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615C89B6" w:rsidR="0088765D" w:rsidRDefault="0088765D" w:rsidP="0088765D">
      <w:pPr>
        <w:pStyle w:val="CRCoverPage"/>
        <w:tabs>
          <w:tab w:val="right" w:pos="9639"/>
        </w:tabs>
        <w:spacing w:after="0"/>
        <w:rPr>
          <w:b/>
          <w:i/>
          <w:noProof/>
          <w:sz w:val="28"/>
        </w:rPr>
      </w:pPr>
      <w:r>
        <w:rPr>
          <w:b/>
          <w:noProof/>
          <w:sz w:val="24"/>
        </w:rPr>
        <w:t>3GPP TSG-SA3 Meeting #11</w:t>
      </w:r>
      <w:r w:rsidR="000133CD">
        <w:rPr>
          <w:b/>
          <w:noProof/>
          <w:sz w:val="24"/>
        </w:rPr>
        <w:t>3</w:t>
      </w:r>
      <w:r>
        <w:rPr>
          <w:b/>
          <w:i/>
          <w:noProof/>
          <w:sz w:val="24"/>
        </w:rPr>
        <w:t xml:space="preserve"> </w:t>
      </w:r>
      <w:r>
        <w:rPr>
          <w:b/>
          <w:i/>
          <w:noProof/>
          <w:sz w:val="28"/>
        </w:rPr>
        <w:tab/>
        <w:t>S3-</w:t>
      </w:r>
      <w:r w:rsidR="00A12946">
        <w:rPr>
          <w:b/>
          <w:i/>
          <w:noProof/>
          <w:sz w:val="28"/>
        </w:rPr>
        <w:t>2349</w:t>
      </w:r>
      <w:r w:rsidR="007C1CFF">
        <w:rPr>
          <w:b/>
          <w:i/>
          <w:noProof/>
          <w:sz w:val="28"/>
        </w:rPr>
        <w:t>39</w:t>
      </w:r>
    </w:p>
    <w:p w14:paraId="7CB45193" w14:textId="7E77CE60" w:rsidR="001E41F3" w:rsidRPr="0088765D" w:rsidRDefault="000133CD" w:rsidP="0088765D">
      <w:pPr>
        <w:pStyle w:val="CRCoverPage"/>
        <w:outlineLvl w:val="0"/>
        <w:rPr>
          <w:b/>
          <w:bCs/>
          <w:noProof/>
          <w:sz w:val="24"/>
        </w:rPr>
      </w:pPr>
      <w:r>
        <w:rPr>
          <w:b/>
          <w:bCs/>
          <w:sz w:val="24"/>
        </w:rPr>
        <w:t>Chicago</w:t>
      </w:r>
      <w:r w:rsidR="00B37C46">
        <w:rPr>
          <w:b/>
          <w:bCs/>
          <w:sz w:val="24"/>
        </w:rPr>
        <w:t xml:space="preserve">, </w:t>
      </w:r>
      <w:r>
        <w:rPr>
          <w:b/>
          <w:bCs/>
          <w:sz w:val="24"/>
        </w:rPr>
        <w:t>U</w:t>
      </w:r>
      <w:r w:rsidR="00DF7AC4">
        <w:rPr>
          <w:b/>
          <w:bCs/>
          <w:sz w:val="24"/>
        </w:rPr>
        <w:t xml:space="preserve">nited </w:t>
      </w:r>
      <w:r>
        <w:rPr>
          <w:b/>
          <w:bCs/>
          <w:sz w:val="24"/>
        </w:rPr>
        <w:t>S</w:t>
      </w:r>
      <w:r w:rsidR="00DF7AC4">
        <w:rPr>
          <w:b/>
          <w:bCs/>
          <w:sz w:val="24"/>
        </w:rPr>
        <w:t>tates</w:t>
      </w:r>
      <w:r w:rsidR="0088765D" w:rsidRPr="0088765D">
        <w:rPr>
          <w:b/>
          <w:bCs/>
          <w:sz w:val="24"/>
        </w:rPr>
        <w:t xml:space="preserve">, </w:t>
      </w:r>
      <w:r w:rsidR="0002666E">
        <w:rPr>
          <w:b/>
          <w:bCs/>
          <w:sz w:val="24"/>
        </w:rPr>
        <w:t>06</w:t>
      </w:r>
      <w:r w:rsidR="00B37C46">
        <w:rPr>
          <w:b/>
          <w:bCs/>
          <w:sz w:val="24"/>
        </w:rPr>
        <w:t xml:space="preserve"> - 1</w:t>
      </w:r>
      <w:r w:rsidR="0002666E">
        <w:rPr>
          <w:b/>
          <w:bCs/>
          <w:sz w:val="24"/>
        </w:rPr>
        <w:t>0</w:t>
      </w:r>
      <w:r w:rsidR="00B37C46">
        <w:rPr>
          <w:b/>
          <w:bCs/>
          <w:sz w:val="24"/>
        </w:rPr>
        <w:t xml:space="preserve"> </w:t>
      </w:r>
      <w:r w:rsidR="0002666E">
        <w:rPr>
          <w:b/>
          <w:bCs/>
          <w:sz w:val="24"/>
        </w:rPr>
        <w:t>November</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D623D6" w:rsidR="001E41F3" w:rsidRPr="00410371" w:rsidRDefault="007F7CCB" w:rsidP="00E13F3D">
            <w:pPr>
              <w:pStyle w:val="CRCoverPage"/>
              <w:spacing w:after="0"/>
              <w:jc w:val="right"/>
              <w:rPr>
                <w:b/>
                <w:noProof/>
                <w:sz w:val="28"/>
              </w:rPr>
            </w:pPr>
            <w:r>
              <w:fldChar w:fldCharType="begin"/>
            </w:r>
            <w:r>
              <w:instrText xml:space="preserve"> DOCPROPERTY  Spec#  \* MERGEFORMAT </w:instrText>
            </w:r>
            <w:r>
              <w:fldChar w:fldCharType="separate"/>
            </w:r>
            <w:r w:rsidR="000A4C7B">
              <w:rPr>
                <w:b/>
                <w:noProof/>
                <w:sz w:val="28"/>
              </w:rPr>
              <w:t>33.</w:t>
            </w:r>
            <w:r w:rsidR="007B732E">
              <w:rPr>
                <w:b/>
                <w:noProof/>
                <w:sz w:val="28"/>
              </w:rPr>
              <w:t>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520B0" w:rsidR="001E41F3" w:rsidRPr="00410371" w:rsidRDefault="000D07EF" w:rsidP="000D07EF">
            <w:pPr>
              <w:pStyle w:val="CRCoverPage"/>
              <w:spacing w:after="0"/>
              <w:jc w:val="right"/>
              <w:rPr>
                <w:noProof/>
              </w:rPr>
            </w:pPr>
            <w:r>
              <w:rPr>
                <w:b/>
                <w:noProof/>
                <w:sz w:val="28"/>
              </w:rPr>
              <w:t>01</w:t>
            </w:r>
            <w:r w:rsidR="00BF4FB7">
              <w:rPr>
                <w:b/>
                <w:noProof/>
                <w:sz w:val="28"/>
              </w:rPr>
              <w:t>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F7CC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FE4A41" w:rsidR="001E41F3" w:rsidRPr="00410371" w:rsidRDefault="007F7CCB">
            <w:pPr>
              <w:pStyle w:val="CRCoverPage"/>
              <w:spacing w:after="0"/>
              <w:jc w:val="center"/>
              <w:rPr>
                <w:noProof/>
                <w:sz w:val="28"/>
              </w:rPr>
            </w:pPr>
            <w:r>
              <w:fldChar w:fldCharType="begin"/>
            </w:r>
            <w:r>
              <w:instrText xml:space="preserve"> DOCPROPERTY  Version  \* MERGEFORMAT </w:instrText>
            </w:r>
            <w:r>
              <w:fldChar w:fldCharType="separate"/>
            </w:r>
            <w:r w:rsidR="008607F2">
              <w:rPr>
                <w:b/>
                <w:noProof/>
                <w:sz w:val="28"/>
              </w:rPr>
              <w:t>1</w:t>
            </w:r>
            <w:r w:rsidR="00E643BF">
              <w:rPr>
                <w:b/>
                <w:noProof/>
                <w:sz w:val="28"/>
              </w:rPr>
              <w:t>6</w:t>
            </w:r>
            <w:r w:rsidR="008607F2">
              <w:rPr>
                <w:b/>
                <w:noProof/>
                <w:sz w:val="28"/>
              </w:rPr>
              <w:t>.</w:t>
            </w:r>
            <w:r w:rsidR="00812435">
              <w:rPr>
                <w:b/>
                <w:noProof/>
                <w:sz w:val="28"/>
              </w:rPr>
              <w:t>14</w:t>
            </w:r>
            <w:r w:rsidR="008607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46A121" w:rsidR="00F25D98" w:rsidRDefault="000650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7DBB9" w:rsidR="001E41F3" w:rsidRDefault="007F7CCB">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F56DC0" w:rsidRPr="00F56DC0">
              <w:t>Non-critical X.509 subjectAltName and unique DN following RFC 5280</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4CE2F" w:rsidR="001E41F3" w:rsidRDefault="00E5414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8DF70E" w:rsidR="001E41F3" w:rsidRDefault="00EE3FBE">
            <w:pPr>
              <w:pStyle w:val="CRCoverPage"/>
              <w:spacing w:after="0"/>
              <w:ind w:left="100"/>
              <w:rPr>
                <w:noProof/>
              </w:rPr>
            </w:pPr>
            <w:r>
              <w:fldChar w:fldCharType="begin"/>
            </w:r>
            <w:r>
              <w:instrText xml:space="preserve"> DOCPROPERTY  RelatedWis  \* MERGEFORMAT </w:instrText>
            </w:r>
            <w:r>
              <w:fldChar w:fldCharType="separate"/>
            </w:r>
            <w:r w:rsidR="009F58C8">
              <w:rPr>
                <w:noProof/>
              </w:rPr>
              <w:t>5</w:t>
            </w:r>
            <w:proofErr w:type="spellStart"/>
            <w:r w:rsidR="009F58C8">
              <w:rPr>
                <w:rStyle w:val="normaltextrun"/>
                <w:rFonts w:cs="Arial"/>
                <w:color w:val="000000"/>
                <w:bdr w:val="none" w:sz="0" w:space="0" w:color="auto" w:frame="1"/>
              </w:rPr>
              <w:t>G_eSBA</w:t>
            </w:r>
            <w:proofErr w:type="spellEnd"/>
            <w:r>
              <w:rPr>
                <w:rStyle w:val="normaltextrun"/>
                <w:rFonts w:cs="Arial"/>
                <w:color w:val="000000"/>
                <w:bdr w:val="none" w:sz="0" w:space="0" w:color="auto" w:frame="1"/>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5577C42" w:rsidR="001E41F3" w:rsidRDefault="004D5235">
            <w:pPr>
              <w:pStyle w:val="CRCoverPage"/>
              <w:spacing w:after="0"/>
              <w:ind w:left="100"/>
              <w:rPr>
                <w:noProof/>
              </w:rPr>
            </w:pPr>
            <w:r>
              <w:t>202</w:t>
            </w:r>
            <w:r w:rsidR="003C2DBE">
              <w:t>3</w:t>
            </w:r>
            <w:r>
              <w:t>-</w:t>
            </w:r>
            <w:r w:rsidR="00065001">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B7838" w:rsidR="001E41F3" w:rsidRDefault="008352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16D270" w:rsidR="001E41F3" w:rsidRDefault="004D5235">
            <w:pPr>
              <w:pStyle w:val="CRCoverPage"/>
              <w:spacing w:after="0"/>
              <w:ind w:left="100"/>
              <w:rPr>
                <w:noProof/>
              </w:rPr>
            </w:pPr>
            <w:r>
              <w:t>Rel-</w:t>
            </w:r>
            <w:r w:rsidR="00E54141">
              <w:t>1</w:t>
            </w:r>
            <w:r w:rsidR="00E643B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59BA5" w14:textId="77777777" w:rsidR="002F0D11" w:rsidRDefault="002F0D11" w:rsidP="002F0D11">
            <w:pPr>
              <w:pStyle w:val="CRCoverPage"/>
              <w:spacing w:after="0"/>
              <w:ind w:left="100"/>
              <w:rPr>
                <w:lang w:val="en-US"/>
              </w:rPr>
            </w:pPr>
            <w:r>
              <w:rPr>
                <w:lang w:val="en-US"/>
              </w:rPr>
              <w:t xml:space="preserve">RFC 5280, the </w:t>
            </w:r>
            <w:r w:rsidRPr="00C56469">
              <w:rPr>
                <w:lang w:val="en-US"/>
              </w:rPr>
              <w:t>Internet X.509 Public Key Infrastructure</w:t>
            </w:r>
            <w:r>
              <w:rPr>
                <w:lang w:val="en-US"/>
              </w:rPr>
              <w:t xml:space="preserve"> specification states in Section </w:t>
            </w:r>
            <w:r w:rsidRPr="003E58BE">
              <w:rPr>
                <w:lang w:val="en-US"/>
              </w:rPr>
              <w:t>4.2.1.6</w:t>
            </w:r>
            <w:r>
              <w:rPr>
                <w:lang w:val="en-US"/>
              </w:rPr>
              <w:t xml:space="preserve"> that:</w:t>
            </w:r>
            <w:r>
              <w:rPr>
                <w:lang w:val="en-US"/>
              </w:rPr>
              <w:br/>
            </w:r>
            <w:r>
              <w:rPr>
                <w:lang w:val="en-US"/>
              </w:rPr>
              <w:br/>
            </w:r>
            <w:r w:rsidRPr="003E58BE">
              <w:rPr>
                <w:i/>
                <w:iCs/>
                <w:lang w:val="en-US"/>
              </w:rPr>
              <w:t xml:space="preserve">"When including the </w:t>
            </w:r>
            <w:proofErr w:type="spellStart"/>
            <w:r w:rsidRPr="003E58BE">
              <w:rPr>
                <w:i/>
                <w:iCs/>
                <w:lang w:val="en-US"/>
              </w:rPr>
              <w:t>subjectAltName</w:t>
            </w:r>
            <w:proofErr w:type="spellEnd"/>
            <w:r w:rsidRPr="003E58BE">
              <w:rPr>
                <w:i/>
                <w:iCs/>
                <w:lang w:val="en-US"/>
              </w:rPr>
              <w:t xml:space="preserve"> extension in a certificate that has a non-empty subject distinguished name, conforming CAs SHOULD mark the </w:t>
            </w:r>
            <w:proofErr w:type="spellStart"/>
            <w:r w:rsidRPr="003E58BE">
              <w:rPr>
                <w:i/>
                <w:iCs/>
                <w:lang w:val="en-US"/>
              </w:rPr>
              <w:t>subjectAltName</w:t>
            </w:r>
            <w:proofErr w:type="spellEnd"/>
            <w:r w:rsidRPr="003E58BE">
              <w:rPr>
                <w:i/>
                <w:iCs/>
                <w:lang w:val="en-US"/>
              </w:rPr>
              <w:t xml:space="preserve"> extension as non-critical."</w:t>
            </w:r>
            <w:r>
              <w:rPr>
                <w:lang w:val="en-US"/>
              </w:rPr>
              <w:t xml:space="preserve"> </w:t>
            </w:r>
            <w:r>
              <w:rPr>
                <w:lang w:val="en-US"/>
              </w:rPr>
              <w:br/>
            </w:r>
          </w:p>
          <w:p w14:paraId="708AA7DE" w14:textId="3C80CBA1" w:rsidR="001E41F3" w:rsidRDefault="002F0D11" w:rsidP="002F0D11">
            <w:pPr>
              <w:pStyle w:val="CRCoverPage"/>
              <w:spacing w:after="0"/>
              <w:ind w:left="100"/>
              <w:rPr>
                <w:noProof/>
              </w:rPr>
            </w:pPr>
            <w:r>
              <w:rPr>
                <w:lang w:val="en-US"/>
              </w:rPr>
              <w:t xml:space="preserve">and </w:t>
            </w:r>
            <w:r>
              <w:rPr>
                <w:lang w:val="en-US"/>
              </w:rPr>
              <w:br/>
            </w:r>
            <w:r>
              <w:rPr>
                <w:lang w:val="en-US"/>
              </w:rPr>
              <w:br/>
            </w:r>
            <w:r w:rsidRPr="00334876">
              <w:rPr>
                <w:i/>
                <w:iCs/>
                <w:lang w:val="en-US"/>
              </w:rPr>
              <w:t>"Where it is non-empty, the subject field MUST contain an X.500 distinguished name (DN). The DN MUST be unique for each subject entity certified by the one CA as defined by the issuer field."</w:t>
            </w:r>
            <w:r w:rsidRPr="00334876">
              <w:rPr>
                <w:i/>
                <w:iCs/>
                <w:lang w:val="en-US"/>
              </w:rPr>
              <w:br/>
            </w:r>
            <w:r>
              <w:rPr>
                <w:lang w:val="en-US"/>
              </w:rPr>
              <w:br/>
              <w:t xml:space="preserve">The 3GPP SBA certificate profile mandates in violation with RFC 5280 that the subject field is non-empty and that the </w:t>
            </w:r>
            <w:proofErr w:type="spellStart"/>
            <w:r w:rsidRPr="003E58BE">
              <w:rPr>
                <w:lang w:val="en-US"/>
              </w:rPr>
              <w:t>subjectAltName</w:t>
            </w:r>
            <w:proofErr w:type="spellEnd"/>
            <w:r w:rsidRPr="003E58BE">
              <w:rPr>
                <w:lang w:val="en-US"/>
              </w:rPr>
              <w:t xml:space="preserve"> </w:t>
            </w:r>
            <w:r>
              <w:rPr>
                <w:lang w:val="en-US"/>
              </w:rPr>
              <w:t xml:space="preserve">is marked as </w:t>
            </w:r>
            <w:r w:rsidRPr="003E58BE">
              <w:rPr>
                <w:lang w:val="en-US"/>
              </w:rPr>
              <w:t>critical.</w:t>
            </w:r>
            <w:r>
              <w:rPr>
                <w:lang w:val="en-US"/>
              </w:rPr>
              <w:br/>
            </w:r>
            <w:r>
              <w:rPr>
                <w:lang w:val="en-US"/>
              </w:rPr>
              <w:br/>
              <w:t xml:space="preserve">The 3GPP SBA certificate profile can easily be misunderstood to mean that a certificate with only </w:t>
            </w:r>
            <w:r>
              <w:t xml:space="preserve">country (C) and organization name (O) is compliant while in fact such a certificate would violate not only RFC 5280 but also the common rules for all 3GPP certificates defined in clause 6.1.1 of TS 33.310 and the </w:t>
            </w:r>
            <w:r w:rsidRPr="007E23F4">
              <w:rPr>
                <w:lang w:val="en-US"/>
              </w:rPr>
              <w:t>CA</w:t>
            </w:r>
            <w:r>
              <w:rPr>
                <w:lang w:val="en-US"/>
              </w:rPr>
              <w:t>B</w:t>
            </w:r>
            <w:r w:rsidRPr="007E23F4">
              <w:rPr>
                <w:lang w:val="en-US"/>
              </w:rPr>
              <w:t xml:space="preserve"> forum</w:t>
            </w:r>
            <w:r>
              <w:rPr>
                <w:lang w:val="en-US"/>
              </w:rPr>
              <w:t xml:space="preserve"> baseline requirements</w:t>
            </w:r>
            <w:r>
              <w:t>. According to clause 6.1.1, common name is mandatory and shall contain a distinguished = unique name for the subject.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4C75" w14:textId="77777777" w:rsidR="007F7545" w:rsidRDefault="007F7545" w:rsidP="007F7545">
            <w:pPr>
              <w:pStyle w:val="CRCoverPage"/>
              <w:spacing w:after="0"/>
              <w:ind w:left="100"/>
              <w:rPr>
                <w:lang w:val="en-US"/>
              </w:rPr>
            </w:pPr>
            <w:r>
              <w:rPr>
                <w:lang w:val="en-US"/>
              </w:rPr>
              <w:t xml:space="preserve">- Instead of critical, the </w:t>
            </w:r>
            <w:proofErr w:type="spellStart"/>
            <w:r w:rsidRPr="00441EEB">
              <w:rPr>
                <w:lang w:val="en-US"/>
              </w:rPr>
              <w:t>subjectAltName</w:t>
            </w:r>
            <w:proofErr w:type="spellEnd"/>
            <w:r w:rsidRPr="00441EEB">
              <w:rPr>
                <w:lang w:val="en-US"/>
              </w:rPr>
              <w:t xml:space="preserve"> extension </w:t>
            </w:r>
            <w:r>
              <w:rPr>
                <w:lang w:val="en-US"/>
              </w:rPr>
              <w:t xml:space="preserve">is marked </w:t>
            </w:r>
            <w:r w:rsidRPr="00441EEB">
              <w:rPr>
                <w:lang w:val="en-US"/>
              </w:rPr>
              <w:t>as non-critical.</w:t>
            </w:r>
            <w:r>
              <w:rPr>
                <w:lang w:val="en-US"/>
              </w:rPr>
              <w:br/>
              <w:t xml:space="preserve">- Added that CN is </w:t>
            </w:r>
            <w:r w:rsidRPr="007E23F4">
              <w:rPr>
                <w:lang w:val="en-US"/>
              </w:rPr>
              <w:t xml:space="preserve">exactly one of the values in the </w:t>
            </w:r>
            <w:proofErr w:type="spellStart"/>
            <w:r w:rsidRPr="007E23F4">
              <w:rPr>
                <w:lang w:val="en-US"/>
              </w:rPr>
              <w:t>subjectAltName</w:t>
            </w:r>
            <w:proofErr w:type="spellEnd"/>
            <w:r w:rsidRPr="007E23F4">
              <w:rPr>
                <w:lang w:val="en-US"/>
              </w:rPr>
              <w:t xml:space="preserve"> extension.</w:t>
            </w:r>
            <w:r>
              <w:rPr>
                <w:lang w:val="en-US"/>
              </w:rPr>
              <w:t xml:space="preserve"> This follows </w:t>
            </w:r>
            <w:r w:rsidRPr="007E23F4">
              <w:rPr>
                <w:lang w:val="en-US"/>
              </w:rPr>
              <w:t>CA-browser forum</w:t>
            </w:r>
            <w:r>
              <w:rPr>
                <w:lang w:val="en-US"/>
              </w:rPr>
              <w:t xml:space="preserve"> baseline requirements and is compliant with both RFC 5280 and clause 6.1.1</w:t>
            </w:r>
          </w:p>
          <w:p w14:paraId="31C656EC" w14:textId="5B042B4C" w:rsidR="001E41F3" w:rsidRDefault="007F7545" w:rsidP="007F7545">
            <w:pPr>
              <w:pStyle w:val="CRCoverPage"/>
              <w:spacing w:after="0"/>
              <w:ind w:left="100"/>
              <w:rPr>
                <w:noProof/>
              </w:rPr>
            </w:pPr>
            <w:r>
              <w:rPr>
                <w:lang w:val="en-US"/>
              </w:rPr>
              <w:lastRenderedPageBreak/>
              <w:t xml:space="preserve">- Removed informal guidelines to follow </w:t>
            </w:r>
            <w:r w:rsidRPr="007E23F4">
              <w:rPr>
                <w:lang w:val="en-US"/>
              </w:rPr>
              <w:t>CA-browser forum</w:t>
            </w:r>
            <w:r>
              <w:rPr>
                <w:lang w:val="en-US"/>
              </w:rPr>
              <w:t xml:space="preserve"> requirements on CN as this is now mandatory.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9FD70" w:rsidR="001E41F3" w:rsidRDefault="00DD177F">
            <w:pPr>
              <w:pStyle w:val="CRCoverPage"/>
              <w:spacing w:after="0"/>
              <w:ind w:left="100"/>
              <w:rPr>
                <w:noProof/>
              </w:rPr>
            </w:pPr>
            <w:r w:rsidRPr="31C7B415">
              <w:rPr>
                <w:lang w:val="en-US"/>
              </w:rPr>
              <w:t>All 3GPP SBA certificates violate RFC 5280, the Internet X.509 Public Key Infrastructure specification. Impossible to be compliant with both the 3GPP SBA certificate profile and RFC 5280. Scanners will detect this violation of RFC 5280 and produce warnings, which creates uncertainty in the 3GPP security and takes time for operators, regulators, and vendors to investigate. CAs that follow RFC 5280 and/or CAB forum baseline requirements might refuse to issue certificated compliant with the 3GPP SBA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B5C8E" w:rsidR="001E41F3" w:rsidRDefault="006B3AD7">
            <w:pPr>
              <w:pStyle w:val="CRCoverPage"/>
              <w:spacing w:after="0"/>
              <w:ind w:left="100"/>
              <w:rPr>
                <w:noProof/>
              </w:rPr>
            </w:pPr>
            <w:r>
              <w:rPr>
                <w:noProof/>
              </w:rPr>
              <w:t>6.1.3c.3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77193" w:rsidR="001E41F3" w:rsidRDefault="000657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CD596" w:rsidR="001E41F3" w:rsidRDefault="000657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ADCBE" w:rsidR="001E41F3" w:rsidRDefault="000657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A02EA1" w:rsidR="001E41F3" w:rsidRDefault="00383853">
            <w:pPr>
              <w:pStyle w:val="CRCoverPage"/>
              <w:spacing w:after="0"/>
              <w:ind w:left="100"/>
              <w:rPr>
                <w:noProof/>
              </w:rPr>
            </w:pPr>
            <w:r>
              <w:rPr>
                <w:noProof/>
              </w:rPr>
              <w:t>Resubmi</w:t>
            </w:r>
            <w:r w:rsidR="00BB66D6">
              <w:rPr>
                <w:noProof/>
              </w:rPr>
              <w:t>ssion of</w:t>
            </w:r>
            <w:r w:rsidR="003F191D">
              <w:rPr>
                <w:noProof/>
              </w:rPr>
              <w:t xml:space="preserve"> </w:t>
            </w:r>
            <w:r w:rsidRPr="00383853">
              <w:rPr>
                <w:noProof/>
              </w:rPr>
              <w:t>S3-23267</w:t>
            </w:r>
            <w:r w:rsidR="004272C2">
              <w:rPr>
                <w:noProof/>
              </w:rPr>
              <w:t>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7C86264" w:rsidR="001E41F3" w:rsidRDefault="00B42B2E" w:rsidP="00B42B2E">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CHANGES ***</w:t>
      </w:r>
    </w:p>
    <w:p w14:paraId="3C0BCAE3" w14:textId="77777777" w:rsidR="006F3B26" w:rsidRPr="003B734F" w:rsidRDefault="006F3B26" w:rsidP="006F3B26">
      <w:pPr>
        <w:pStyle w:val="Heading4"/>
      </w:pPr>
      <w:bookmarkStart w:id="2" w:name="_Toc44943915"/>
      <w:bookmarkStart w:id="3" w:name="_Toc145337379"/>
      <w:r w:rsidRPr="003B734F">
        <w:t>6.1.3c.3</w:t>
      </w:r>
      <w:r w:rsidRPr="003B734F">
        <w:tab/>
        <w:t>NF Certificate profile</w:t>
      </w:r>
      <w:bookmarkEnd w:id="2"/>
      <w:bookmarkEnd w:id="3"/>
    </w:p>
    <w:p w14:paraId="2B733823" w14:textId="77777777" w:rsidR="006F3B26" w:rsidRPr="003B734F" w:rsidRDefault="006F3B26" w:rsidP="006F3B26">
      <w:pPr>
        <w:keepNext/>
        <w:keepLines/>
      </w:pPr>
      <w:r w:rsidRPr="003B734F">
        <w:t>TLS certificates shall be directly signed by the CA in the operator domain that the entity belongs to.</w:t>
      </w:r>
    </w:p>
    <w:p w14:paraId="7E3D701A" w14:textId="6780F9A6" w:rsidR="006F3B26" w:rsidRPr="000C7A11" w:rsidRDefault="006F3B26" w:rsidP="006F3B26">
      <w:pPr>
        <w:pStyle w:val="NO"/>
      </w:pPr>
      <w:r w:rsidRPr="003B734F">
        <w:t>NOTE:</w:t>
      </w:r>
      <w:r>
        <w:tab/>
      </w:r>
      <w:r w:rsidRPr="000C7A11">
        <w:t>RFC 6125 [</w:t>
      </w:r>
      <w:r w:rsidRPr="003B734F">
        <w:t>52</w:t>
      </w:r>
      <w:r w:rsidRPr="000C7A11">
        <w:t xml:space="preserve">] describes guidelines and procedures for representing and verifying the identity of application service using X.509 PKIX certificates with TLS. It mandates use of </w:t>
      </w:r>
      <w:proofErr w:type="spellStart"/>
      <w:r w:rsidRPr="000C7A11">
        <w:t>subjectAltName</w:t>
      </w:r>
      <w:proofErr w:type="spellEnd"/>
      <w:r w:rsidRPr="000C7A11">
        <w:t xml:space="preserve"> entries (DNS-ID, SRV-ID, URI-ID, etc.) over </w:t>
      </w:r>
      <w:r w:rsidRPr="00696A9A">
        <w:t xml:space="preserve">the </w:t>
      </w:r>
      <w:r w:rsidRPr="000C7A11">
        <w:t xml:space="preserve">use of the subject field (CN-ID) where available. Furthermore, it is stated that </w:t>
      </w:r>
      <w:r w:rsidRPr="00541F7C">
        <w:t xml:space="preserve">a client </w:t>
      </w:r>
      <w:r>
        <w:t>does</w:t>
      </w:r>
      <w:r w:rsidRPr="000C7A11">
        <w:t xml:space="preserve"> not seek a match for a reference identifier of CN-ID if the presented identifiers include a DNS-ID, SRV-ID, URI-ID, or any application-specific identifier types supported by the client.</w:t>
      </w:r>
      <w:del w:id="4" w:author="Author">
        <w:r w:rsidRPr="00696A9A" w:rsidDel="00821906">
          <w:delText xml:space="preserve"> </w:delText>
        </w:r>
        <w:r w:rsidRPr="00696A9A" w:rsidDel="00DD09C1">
          <w:delText>Additionally, CA-browser forum [</w:delText>
        </w:r>
        <w:r w:rsidDel="00DD09C1">
          <w:delText>58</w:delText>
        </w:r>
        <w:r w:rsidRPr="00696A9A" w:rsidDel="00DD09C1">
          <w:delText>] has the following requirement on the CN-ID: if CN-ID is present, this field contains exactly one entry that is one of the values contained in the Certificate’s subjectAltName extension.</w:delText>
        </w:r>
      </w:del>
    </w:p>
    <w:p w14:paraId="16028A09" w14:textId="77777777" w:rsidR="006F3B26" w:rsidRPr="00541F7C" w:rsidRDefault="006F3B26" w:rsidP="006F3B26">
      <w:pPr>
        <w:keepNext/>
        <w:keepLines/>
      </w:pPr>
      <w:r w:rsidRPr="000C7A11">
        <w:lastRenderedPageBreak/>
        <w:t>In addition to clause 6.1.1 and the provisions of RFC 5280 [14] the following table captures the certificate profile for NF:</w:t>
      </w:r>
    </w:p>
    <w:p w14:paraId="7A764705" w14:textId="77777777" w:rsidR="006F3B26" w:rsidRPr="00541F7C" w:rsidRDefault="006F3B26" w:rsidP="006F3B26">
      <w:pPr>
        <w:pStyle w:val="TH"/>
      </w:pPr>
      <w:r w:rsidRPr="00541F7C">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6F3B26" w:rsidRPr="003B734F" w14:paraId="69C14890" w14:textId="77777777" w:rsidTr="00B04214">
        <w:tc>
          <w:tcPr>
            <w:tcW w:w="9747" w:type="dxa"/>
            <w:gridSpan w:val="5"/>
            <w:shd w:val="clear" w:color="auto" w:fill="auto"/>
          </w:tcPr>
          <w:p w14:paraId="268F7D29" w14:textId="77777777" w:rsidR="006F3B26" w:rsidRPr="00D55141" w:rsidRDefault="006F3B26" w:rsidP="00B04214">
            <w:pPr>
              <w:pStyle w:val="TAH"/>
              <w:rPr>
                <w:lang w:val="pt-BR"/>
              </w:rPr>
            </w:pPr>
            <w:r w:rsidRPr="00541F7C">
              <w:rPr>
                <w:lang w:val="pt-BR"/>
              </w:rPr>
              <w:t>NF TLS Client and Server Certificate Profile</w:t>
            </w:r>
          </w:p>
        </w:tc>
      </w:tr>
      <w:tr w:rsidR="006F3B26" w:rsidRPr="003B734F" w14:paraId="73F0CDEB" w14:textId="77777777" w:rsidTr="00B04214">
        <w:tc>
          <w:tcPr>
            <w:tcW w:w="3690" w:type="dxa"/>
            <w:gridSpan w:val="2"/>
            <w:shd w:val="clear" w:color="auto" w:fill="auto"/>
          </w:tcPr>
          <w:p w14:paraId="37099EC5" w14:textId="77777777" w:rsidR="006F3B26" w:rsidRPr="003B734F" w:rsidRDefault="006F3B26" w:rsidP="00B04214">
            <w:pPr>
              <w:pStyle w:val="TAL"/>
              <w:rPr>
                <w:lang w:val="pt-BR"/>
              </w:rPr>
            </w:pPr>
            <w:r w:rsidRPr="003B734F">
              <w:rPr>
                <w:lang w:val="pt-BR"/>
              </w:rPr>
              <w:t>Version</w:t>
            </w:r>
          </w:p>
        </w:tc>
        <w:tc>
          <w:tcPr>
            <w:tcW w:w="6057" w:type="dxa"/>
            <w:gridSpan w:val="3"/>
            <w:shd w:val="clear" w:color="auto" w:fill="auto"/>
          </w:tcPr>
          <w:p w14:paraId="071CB8F9" w14:textId="77777777" w:rsidR="006F3B26" w:rsidRPr="003B734F" w:rsidRDefault="006F3B26" w:rsidP="00B04214">
            <w:pPr>
              <w:pStyle w:val="TAL"/>
              <w:rPr>
                <w:lang w:val="pt-BR"/>
              </w:rPr>
            </w:pPr>
            <w:r w:rsidRPr="003B734F">
              <w:rPr>
                <w:lang w:val="pt-BR"/>
              </w:rPr>
              <w:t>v3</w:t>
            </w:r>
          </w:p>
        </w:tc>
      </w:tr>
      <w:tr w:rsidR="006F3B26" w:rsidRPr="003B734F" w14:paraId="56F5894C" w14:textId="77777777" w:rsidTr="00B04214">
        <w:tc>
          <w:tcPr>
            <w:tcW w:w="3690" w:type="dxa"/>
            <w:gridSpan w:val="2"/>
            <w:shd w:val="clear" w:color="auto" w:fill="auto"/>
          </w:tcPr>
          <w:p w14:paraId="7818A9AD" w14:textId="77777777" w:rsidR="006F3B26" w:rsidRPr="003B734F" w:rsidRDefault="006F3B26" w:rsidP="00B04214">
            <w:pPr>
              <w:pStyle w:val="TAL"/>
              <w:rPr>
                <w:lang w:val="pt-BR"/>
              </w:rPr>
            </w:pPr>
            <w:r w:rsidRPr="003B734F">
              <w:rPr>
                <w:lang w:val="pt-BR"/>
              </w:rPr>
              <w:t>Serial Number</w:t>
            </w:r>
          </w:p>
        </w:tc>
        <w:tc>
          <w:tcPr>
            <w:tcW w:w="6057" w:type="dxa"/>
            <w:gridSpan w:val="3"/>
            <w:shd w:val="clear" w:color="auto" w:fill="auto"/>
          </w:tcPr>
          <w:p w14:paraId="6532550C" w14:textId="77777777" w:rsidR="006F3B26" w:rsidRPr="003B734F" w:rsidRDefault="006F3B26" w:rsidP="00B04214">
            <w:pPr>
              <w:pStyle w:val="TAL"/>
              <w:rPr>
                <w:lang w:val="pt-BR"/>
              </w:rPr>
            </w:pPr>
            <w:r w:rsidRPr="003B734F">
              <w:rPr>
                <w:lang w:val="pt-BR"/>
              </w:rPr>
              <w:t>Unique Positive Integer in the context of the issuing Root CA and not longer than 20 octets.</w:t>
            </w:r>
          </w:p>
        </w:tc>
      </w:tr>
      <w:tr w:rsidR="006F3B26" w:rsidRPr="003B734F" w14:paraId="70CCE499" w14:textId="77777777" w:rsidTr="00B04214">
        <w:tc>
          <w:tcPr>
            <w:tcW w:w="3690" w:type="dxa"/>
            <w:gridSpan w:val="2"/>
            <w:shd w:val="clear" w:color="auto" w:fill="auto"/>
          </w:tcPr>
          <w:p w14:paraId="24A0FD94" w14:textId="77777777" w:rsidR="006F3B26" w:rsidRPr="003B734F" w:rsidRDefault="006F3B26" w:rsidP="00B04214">
            <w:pPr>
              <w:pStyle w:val="TAL"/>
              <w:rPr>
                <w:lang w:val="pt-BR"/>
              </w:rPr>
            </w:pPr>
            <w:r w:rsidRPr="003B734F">
              <w:rPr>
                <w:lang w:val="pt-BR"/>
              </w:rPr>
              <w:t>Subject DN</w:t>
            </w:r>
          </w:p>
        </w:tc>
        <w:tc>
          <w:tcPr>
            <w:tcW w:w="6057" w:type="dxa"/>
            <w:gridSpan w:val="3"/>
            <w:shd w:val="clear" w:color="auto" w:fill="auto"/>
          </w:tcPr>
          <w:p w14:paraId="4F2CEFDB" w14:textId="77777777" w:rsidR="006F3B26" w:rsidRPr="003B734F" w:rsidRDefault="006F3B26" w:rsidP="00B04214">
            <w:pPr>
              <w:pStyle w:val="TAL"/>
              <w:rPr>
                <w:lang w:val="pt-BR"/>
              </w:rPr>
            </w:pPr>
            <w:r w:rsidRPr="003B734F">
              <w:rPr>
                <w:lang w:val="pt-BR"/>
              </w:rPr>
              <w:t>C=&lt;Country&gt;</w:t>
            </w:r>
          </w:p>
          <w:p w14:paraId="09FA7D47" w14:textId="77777777" w:rsidR="006F3B26" w:rsidRPr="003B734F" w:rsidRDefault="006F3B26" w:rsidP="00B04214">
            <w:pPr>
              <w:pStyle w:val="TAL"/>
              <w:rPr>
                <w:lang w:val="pt-BR"/>
              </w:rPr>
            </w:pPr>
            <w:r w:rsidRPr="003B734F">
              <w:rPr>
                <w:lang w:val="pt-BR"/>
              </w:rPr>
              <w:t>O=</w:t>
            </w:r>
            <w:r w:rsidRPr="003B734F">
              <w:t xml:space="preserve"> </w:t>
            </w:r>
            <w:r w:rsidRPr="003B734F">
              <w:rPr>
                <w:lang w:val="pt-BR"/>
              </w:rPr>
              <w:t>Home Domain Name (e.g., in "5gc.mnc&lt;MNC&gt;.mcc&lt;MCC&gt;.3gppnetwork.org" format) as defined in clause 28.2 of TS 23.003 [55])</w:t>
            </w:r>
          </w:p>
          <w:p w14:paraId="69A4C2AA" w14:textId="6BF132D1" w:rsidR="006F3B26" w:rsidRPr="00AE3D4F" w:rsidRDefault="00AE3D4F" w:rsidP="00B04214">
            <w:pPr>
              <w:pStyle w:val="TAL"/>
              <w:rPr>
                <w:color w:val="FF0000"/>
                <w:lang w:val="pt-BR"/>
              </w:rPr>
            </w:pPr>
            <w:ins w:id="5" w:author="Author">
              <w:r w:rsidRPr="00AE3D4F">
                <w:rPr>
                  <w:color w:val="FF0000"/>
                  <w:lang w:val="pt-BR"/>
                </w:rPr>
                <w:t>CN = exactly one of the values in the subjectAltName extension</w:t>
              </w:r>
            </w:ins>
          </w:p>
        </w:tc>
      </w:tr>
      <w:tr w:rsidR="006F3B26" w:rsidRPr="003B734F" w14:paraId="206ED5C9" w14:textId="77777777" w:rsidTr="00B04214">
        <w:tc>
          <w:tcPr>
            <w:tcW w:w="3690" w:type="dxa"/>
            <w:gridSpan w:val="2"/>
            <w:shd w:val="clear" w:color="auto" w:fill="auto"/>
          </w:tcPr>
          <w:p w14:paraId="7F6AB08C" w14:textId="77777777" w:rsidR="006F3B26" w:rsidRPr="003B734F" w:rsidRDefault="006F3B26" w:rsidP="00B04214">
            <w:pPr>
              <w:pStyle w:val="TAL"/>
              <w:rPr>
                <w:lang w:val="pt-BR"/>
              </w:rPr>
            </w:pPr>
            <w:r w:rsidRPr="003B734F">
              <w:rPr>
                <w:lang w:val="pt-BR"/>
              </w:rPr>
              <w:t>Validity Period</w:t>
            </w:r>
          </w:p>
        </w:tc>
        <w:tc>
          <w:tcPr>
            <w:tcW w:w="6057" w:type="dxa"/>
            <w:gridSpan w:val="3"/>
            <w:shd w:val="clear" w:color="auto" w:fill="auto"/>
          </w:tcPr>
          <w:p w14:paraId="3B03EB83" w14:textId="77777777" w:rsidR="006F3B26" w:rsidRPr="003B734F" w:rsidRDefault="006F3B26" w:rsidP="00B04214">
            <w:pPr>
              <w:pStyle w:val="TAL"/>
              <w:rPr>
                <w:lang w:val="pt-BR"/>
              </w:rPr>
            </w:pPr>
            <w:r w:rsidRPr="003B734F">
              <w:rPr>
                <w:lang w:val="pt-BR"/>
              </w:rPr>
              <w:t>3 years or less</w:t>
            </w:r>
          </w:p>
        </w:tc>
      </w:tr>
      <w:tr w:rsidR="006F3B26" w:rsidRPr="003B734F" w14:paraId="772C032D" w14:textId="77777777" w:rsidTr="00B04214">
        <w:tc>
          <w:tcPr>
            <w:tcW w:w="3690" w:type="dxa"/>
            <w:gridSpan w:val="2"/>
            <w:shd w:val="clear" w:color="auto" w:fill="auto"/>
          </w:tcPr>
          <w:p w14:paraId="570C47A6" w14:textId="77777777" w:rsidR="006F3B26" w:rsidRPr="003B734F" w:rsidRDefault="006F3B26" w:rsidP="00B04214">
            <w:pPr>
              <w:pStyle w:val="TAL"/>
              <w:rPr>
                <w:lang w:val="pt-BR"/>
              </w:rPr>
            </w:pPr>
            <w:r w:rsidRPr="003B734F">
              <w:rPr>
                <w:lang w:val="pt-BR"/>
              </w:rPr>
              <w:t xml:space="preserve">Signature </w:t>
            </w:r>
          </w:p>
        </w:tc>
        <w:tc>
          <w:tcPr>
            <w:tcW w:w="6057" w:type="dxa"/>
            <w:gridSpan w:val="3"/>
            <w:shd w:val="clear" w:color="auto" w:fill="auto"/>
          </w:tcPr>
          <w:p w14:paraId="0D259E06" w14:textId="77777777" w:rsidR="006F3B26" w:rsidRPr="003B734F" w:rsidRDefault="006F3B26" w:rsidP="00B04214">
            <w:pPr>
              <w:pStyle w:val="TAL"/>
              <w:rPr>
                <w:lang w:val="pt-BR"/>
              </w:rPr>
            </w:pPr>
            <w:r w:rsidRPr="003B734F">
              <w:rPr>
                <w:lang w:val="pt-BR"/>
              </w:rPr>
              <w:t>See clause 6.1.1 for the list of supported signature algorithms.</w:t>
            </w:r>
          </w:p>
        </w:tc>
      </w:tr>
      <w:tr w:rsidR="006F3B26" w:rsidRPr="003B734F" w14:paraId="3C42135C" w14:textId="77777777" w:rsidTr="00B04214">
        <w:trPr>
          <w:trHeight w:val="70"/>
        </w:trPr>
        <w:tc>
          <w:tcPr>
            <w:tcW w:w="3690" w:type="dxa"/>
            <w:gridSpan w:val="2"/>
            <w:shd w:val="clear" w:color="auto" w:fill="auto"/>
          </w:tcPr>
          <w:p w14:paraId="6E82BB9F" w14:textId="77777777" w:rsidR="006F3B26" w:rsidRPr="003B734F" w:rsidRDefault="006F3B26" w:rsidP="00B04214">
            <w:pPr>
              <w:pStyle w:val="TAL"/>
              <w:rPr>
                <w:lang w:val="pt-BR"/>
              </w:rPr>
            </w:pPr>
            <w:r w:rsidRPr="003B734F">
              <w:rPr>
                <w:lang w:val="pt-BR"/>
              </w:rPr>
              <w:t xml:space="preserve">Subject Public Key Info </w:t>
            </w:r>
          </w:p>
        </w:tc>
        <w:tc>
          <w:tcPr>
            <w:tcW w:w="6057" w:type="dxa"/>
            <w:gridSpan w:val="3"/>
            <w:shd w:val="clear" w:color="auto" w:fill="auto"/>
          </w:tcPr>
          <w:p w14:paraId="2864C0B8" w14:textId="77777777" w:rsidR="006F3B26" w:rsidRPr="003B734F" w:rsidRDefault="006F3B26" w:rsidP="00B04214">
            <w:pPr>
              <w:pStyle w:val="TAL"/>
              <w:rPr>
                <w:lang w:val="pt-BR"/>
              </w:rPr>
            </w:pPr>
            <w:r w:rsidRPr="003B734F">
              <w:rPr>
                <w:lang w:val="pt-BR"/>
              </w:rPr>
              <w:t>See clause 6.1.1 for the list of supported public key types.</w:t>
            </w:r>
          </w:p>
        </w:tc>
      </w:tr>
      <w:tr w:rsidR="006F3B26" w:rsidRPr="003B734F" w14:paraId="7C1CE120" w14:textId="77777777" w:rsidTr="00B04214">
        <w:tc>
          <w:tcPr>
            <w:tcW w:w="2250" w:type="dxa"/>
            <w:shd w:val="clear" w:color="auto" w:fill="auto"/>
          </w:tcPr>
          <w:p w14:paraId="4DED72F5" w14:textId="77777777" w:rsidR="006F3B26" w:rsidRPr="003B734F" w:rsidRDefault="006F3B26" w:rsidP="00B04214">
            <w:pPr>
              <w:pStyle w:val="TAH"/>
              <w:rPr>
                <w:lang w:val="pt-BR"/>
              </w:rPr>
            </w:pPr>
            <w:r w:rsidRPr="003B734F">
              <w:rPr>
                <w:lang w:val="pt-BR"/>
              </w:rPr>
              <w:t>Extensions</w:t>
            </w:r>
          </w:p>
        </w:tc>
        <w:tc>
          <w:tcPr>
            <w:tcW w:w="1440" w:type="dxa"/>
            <w:shd w:val="clear" w:color="auto" w:fill="auto"/>
          </w:tcPr>
          <w:p w14:paraId="2960063C" w14:textId="77777777" w:rsidR="006F3B26" w:rsidRPr="003B734F" w:rsidRDefault="006F3B26" w:rsidP="00B04214">
            <w:pPr>
              <w:pStyle w:val="TAH"/>
              <w:rPr>
                <w:lang w:val="pt-BR"/>
              </w:rPr>
            </w:pPr>
            <w:r w:rsidRPr="003B734F">
              <w:rPr>
                <w:lang w:val="pt-BR"/>
              </w:rPr>
              <w:t>OID</w:t>
            </w:r>
          </w:p>
        </w:tc>
        <w:tc>
          <w:tcPr>
            <w:tcW w:w="1272" w:type="dxa"/>
            <w:shd w:val="clear" w:color="auto" w:fill="auto"/>
          </w:tcPr>
          <w:p w14:paraId="63DBEE7B" w14:textId="77777777" w:rsidR="006F3B26" w:rsidRPr="003B734F" w:rsidRDefault="006F3B26" w:rsidP="00B04214">
            <w:pPr>
              <w:pStyle w:val="TAH"/>
              <w:rPr>
                <w:lang w:val="pt-BR"/>
              </w:rPr>
            </w:pPr>
            <w:r w:rsidRPr="003B734F">
              <w:rPr>
                <w:lang w:val="pt-BR"/>
              </w:rPr>
              <w:t>Mandatory</w:t>
            </w:r>
          </w:p>
        </w:tc>
        <w:tc>
          <w:tcPr>
            <w:tcW w:w="1134" w:type="dxa"/>
            <w:shd w:val="clear" w:color="auto" w:fill="auto"/>
          </w:tcPr>
          <w:p w14:paraId="0758D7DA" w14:textId="77777777" w:rsidR="006F3B26" w:rsidRPr="003B734F" w:rsidRDefault="006F3B26" w:rsidP="00B04214">
            <w:pPr>
              <w:pStyle w:val="TAH"/>
              <w:rPr>
                <w:lang w:val="pt-BR"/>
              </w:rPr>
            </w:pPr>
            <w:r w:rsidRPr="003B734F">
              <w:rPr>
                <w:lang w:val="pt-BR"/>
              </w:rPr>
              <w:t>Criticality</w:t>
            </w:r>
          </w:p>
        </w:tc>
        <w:tc>
          <w:tcPr>
            <w:tcW w:w="3651" w:type="dxa"/>
            <w:shd w:val="clear" w:color="auto" w:fill="auto"/>
          </w:tcPr>
          <w:p w14:paraId="765D80A3" w14:textId="77777777" w:rsidR="006F3B26" w:rsidRPr="003B734F" w:rsidRDefault="006F3B26" w:rsidP="00B04214">
            <w:pPr>
              <w:pStyle w:val="TAH"/>
              <w:rPr>
                <w:lang w:val="pt-BR"/>
              </w:rPr>
            </w:pPr>
            <w:r w:rsidRPr="003B734F">
              <w:rPr>
                <w:lang w:val="pt-BR"/>
              </w:rPr>
              <w:t>Value</w:t>
            </w:r>
          </w:p>
        </w:tc>
      </w:tr>
      <w:tr w:rsidR="006F3B26" w:rsidRPr="003B734F" w14:paraId="612C78D7" w14:textId="77777777" w:rsidTr="00B04214">
        <w:tc>
          <w:tcPr>
            <w:tcW w:w="2250" w:type="dxa"/>
            <w:vMerge w:val="restart"/>
            <w:shd w:val="clear" w:color="auto" w:fill="auto"/>
          </w:tcPr>
          <w:p w14:paraId="7AF588D3" w14:textId="77777777" w:rsidR="006F3B26" w:rsidRPr="003B734F" w:rsidRDefault="006F3B26" w:rsidP="00B04214">
            <w:pPr>
              <w:pStyle w:val="TAL"/>
              <w:rPr>
                <w:lang w:val="pt-BR"/>
              </w:rPr>
            </w:pPr>
            <w:r w:rsidRPr="003B734F">
              <w:rPr>
                <w:lang w:val="pt-BR"/>
              </w:rPr>
              <w:t>keyUsage</w:t>
            </w:r>
          </w:p>
        </w:tc>
        <w:tc>
          <w:tcPr>
            <w:tcW w:w="1440" w:type="dxa"/>
            <w:vMerge w:val="restart"/>
            <w:shd w:val="clear" w:color="auto" w:fill="auto"/>
          </w:tcPr>
          <w:p w14:paraId="388EFEC3" w14:textId="77777777" w:rsidR="006F3B26" w:rsidRPr="003B734F" w:rsidRDefault="006F3B26" w:rsidP="00B04214">
            <w:pPr>
              <w:pStyle w:val="TAL"/>
              <w:rPr>
                <w:lang w:val="pt-BR"/>
              </w:rPr>
            </w:pPr>
            <w:r w:rsidRPr="003B734F">
              <w:rPr>
                <w:lang w:val="pt-BR"/>
              </w:rPr>
              <w:t>{id-ce 15}</w:t>
            </w:r>
          </w:p>
        </w:tc>
        <w:tc>
          <w:tcPr>
            <w:tcW w:w="1272" w:type="dxa"/>
            <w:vMerge w:val="restart"/>
            <w:shd w:val="clear" w:color="auto" w:fill="auto"/>
          </w:tcPr>
          <w:p w14:paraId="60D05F45" w14:textId="77777777" w:rsidR="006F3B26" w:rsidRPr="003B734F" w:rsidRDefault="006F3B26" w:rsidP="00B04214">
            <w:pPr>
              <w:pStyle w:val="TAL"/>
              <w:rPr>
                <w:lang w:val="pt-BR"/>
              </w:rPr>
            </w:pPr>
            <w:r w:rsidRPr="003B734F">
              <w:rPr>
                <w:lang w:val="pt-BR"/>
              </w:rPr>
              <w:t>TRUE</w:t>
            </w:r>
          </w:p>
        </w:tc>
        <w:tc>
          <w:tcPr>
            <w:tcW w:w="1134" w:type="dxa"/>
            <w:vMerge w:val="restart"/>
            <w:shd w:val="clear" w:color="auto" w:fill="auto"/>
          </w:tcPr>
          <w:p w14:paraId="34E3D181" w14:textId="77777777" w:rsidR="006F3B26" w:rsidRPr="003B734F" w:rsidRDefault="006F3B26" w:rsidP="00B04214">
            <w:pPr>
              <w:pStyle w:val="TAL"/>
              <w:rPr>
                <w:lang w:val="pt-BR"/>
              </w:rPr>
            </w:pPr>
            <w:r w:rsidRPr="003B734F">
              <w:rPr>
                <w:lang w:val="pt-BR"/>
              </w:rPr>
              <w:t>TRUE</w:t>
            </w:r>
          </w:p>
        </w:tc>
        <w:tc>
          <w:tcPr>
            <w:tcW w:w="3651" w:type="dxa"/>
            <w:shd w:val="clear" w:color="auto" w:fill="auto"/>
          </w:tcPr>
          <w:p w14:paraId="22E909DF" w14:textId="77777777" w:rsidR="006F3B26" w:rsidRPr="003B734F" w:rsidRDefault="006F3B26" w:rsidP="00B04214">
            <w:pPr>
              <w:pStyle w:val="TAL"/>
              <w:rPr>
                <w:lang w:val="pt-BR"/>
              </w:rPr>
            </w:pPr>
            <w:r w:rsidRPr="003B734F">
              <w:rPr>
                <w:lang w:val="pt-BR"/>
              </w:rPr>
              <w:t>digitalSignature for TLS clients and servers</w:t>
            </w:r>
          </w:p>
        </w:tc>
      </w:tr>
      <w:tr w:rsidR="006F3B26" w:rsidRPr="003B734F" w14:paraId="4A7D17C7" w14:textId="77777777" w:rsidTr="00B04214">
        <w:tc>
          <w:tcPr>
            <w:tcW w:w="2250" w:type="dxa"/>
            <w:vMerge/>
            <w:shd w:val="clear" w:color="auto" w:fill="auto"/>
          </w:tcPr>
          <w:p w14:paraId="0224BF3A" w14:textId="77777777" w:rsidR="006F3B26" w:rsidRPr="003B734F" w:rsidRDefault="006F3B26" w:rsidP="00B04214">
            <w:pPr>
              <w:pStyle w:val="TAL"/>
              <w:rPr>
                <w:lang w:val="pt-BR"/>
              </w:rPr>
            </w:pPr>
          </w:p>
        </w:tc>
        <w:tc>
          <w:tcPr>
            <w:tcW w:w="1440" w:type="dxa"/>
            <w:vMerge/>
            <w:shd w:val="clear" w:color="auto" w:fill="auto"/>
          </w:tcPr>
          <w:p w14:paraId="56C8D5DB" w14:textId="77777777" w:rsidR="006F3B26" w:rsidRPr="003B734F" w:rsidRDefault="006F3B26" w:rsidP="00B04214">
            <w:pPr>
              <w:pStyle w:val="TAL"/>
              <w:rPr>
                <w:lang w:val="pt-BR"/>
              </w:rPr>
            </w:pPr>
          </w:p>
        </w:tc>
        <w:tc>
          <w:tcPr>
            <w:tcW w:w="1272" w:type="dxa"/>
            <w:vMerge/>
            <w:shd w:val="clear" w:color="auto" w:fill="auto"/>
          </w:tcPr>
          <w:p w14:paraId="71C11ED4" w14:textId="77777777" w:rsidR="006F3B26" w:rsidRPr="003B734F" w:rsidRDefault="006F3B26" w:rsidP="00B04214">
            <w:pPr>
              <w:pStyle w:val="TAL"/>
              <w:rPr>
                <w:lang w:val="pt-BR"/>
              </w:rPr>
            </w:pPr>
          </w:p>
        </w:tc>
        <w:tc>
          <w:tcPr>
            <w:tcW w:w="1134" w:type="dxa"/>
            <w:vMerge/>
            <w:shd w:val="clear" w:color="auto" w:fill="auto"/>
          </w:tcPr>
          <w:p w14:paraId="18C8ADEB" w14:textId="77777777" w:rsidR="006F3B26" w:rsidRPr="003B734F" w:rsidRDefault="006F3B26" w:rsidP="00B04214">
            <w:pPr>
              <w:pStyle w:val="TAL"/>
              <w:rPr>
                <w:lang w:val="pt-BR"/>
              </w:rPr>
            </w:pPr>
          </w:p>
        </w:tc>
        <w:tc>
          <w:tcPr>
            <w:tcW w:w="3651" w:type="dxa"/>
            <w:shd w:val="clear" w:color="auto" w:fill="auto"/>
          </w:tcPr>
          <w:p w14:paraId="65C4D06F" w14:textId="77777777" w:rsidR="006F3B26" w:rsidRPr="00541F7C" w:rsidRDefault="006F3B26" w:rsidP="00B04214">
            <w:pPr>
              <w:pStyle w:val="TAL"/>
              <w:rPr>
                <w:lang w:val="pt-BR"/>
              </w:rPr>
            </w:pPr>
          </w:p>
        </w:tc>
      </w:tr>
      <w:tr w:rsidR="006F3B26" w:rsidRPr="003B734F" w14:paraId="5B537007" w14:textId="77777777" w:rsidTr="00B04214">
        <w:tc>
          <w:tcPr>
            <w:tcW w:w="2250" w:type="dxa"/>
            <w:vMerge w:val="restart"/>
            <w:shd w:val="clear" w:color="auto" w:fill="auto"/>
          </w:tcPr>
          <w:p w14:paraId="3C0604E2" w14:textId="77777777" w:rsidR="006F3B26" w:rsidRPr="003B734F" w:rsidRDefault="006F3B26" w:rsidP="00B04214">
            <w:pPr>
              <w:pStyle w:val="TAL"/>
              <w:rPr>
                <w:lang w:val="pt-BR"/>
              </w:rPr>
            </w:pPr>
            <w:r w:rsidRPr="003B734F">
              <w:rPr>
                <w:lang w:val="pt-BR"/>
              </w:rPr>
              <w:t>extendedKeyUsage</w:t>
            </w:r>
          </w:p>
        </w:tc>
        <w:tc>
          <w:tcPr>
            <w:tcW w:w="1440" w:type="dxa"/>
            <w:vMerge w:val="restart"/>
            <w:shd w:val="clear" w:color="auto" w:fill="auto"/>
          </w:tcPr>
          <w:p w14:paraId="4DF638E7" w14:textId="77777777" w:rsidR="006F3B26" w:rsidRPr="003B734F" w:rsidRDefault="006F3B26" w:rsidP="00B04214">
            <w:pPr>
              <w:pStyle w:val="TAL"/>
              <w:rPr>
                <w:lang w:val="pt-BR"/>
              </w:rPr>
            </w:pPr>
            <w:r w:rsidRPr="003B734F">
              <w:rPr>
                <w:lang w:val="pt-BR"/>
              </w:rPr>
              <w:t>{id-ce 37}</w:t>
            </w:r>
          </w:p>
        </w:tc>
        <w:tc>
          <w:tcPr>
            <w:tcW w:w="1272" w:type="dxa"/>
            <w:vMerge w:val="restart"/>
            <w:shd w:val="clear" w:color="auto" w:fill="auto"/>
          </w:tcPr>
          <w:p w14:paraId="79F1D7D9" w14:textId="77777777" w:rsidR="006F3B26" w:rsidRPr="003B734F" w:rsidRDefault="006F3B26" w:rsidP="00B04214">
            <w:pPr>
              <w:pStyle w:val="TAL"/>
              <w:rPr>
                <w:lang w:val="pt-BR"/>
              </w:rPr>
            </w:pPr>
            <w:r w:rsidRPr="003B734F">
              <w:rPr>
                <w:lang w:val="pt-BR"/>
              </w:rPr>
              <w:t>TRUE</w:t>
            </w:r>
          </w:p>
        </w:tc>
        <w:tc>
          <w:tcPr>
            <w:tcW w:w="1134" w:type="dxa"/>
            <w:vMerge w:val="restart"/>
            <w:shd w:val="clear" w:color="auto" w:fill="auto"/>
          </w:tcPr>
          <w:p w14:paraId="4DF2892E" w14:textId="77777777" w:rsidR="006F3B26" w:rsidRPr="003B734F" w:rsidRDefault="006F3B26" w:rsidP="00B04214">
            <w:pPr>
              <w:pStyle w:val="TAL"/>
              <w:rPr>
                <w:lang w:val="pt-BR"/>
              </w:rPr>
            </w:pPr>
            <w:r w:rsidRPr="000C7A11">
              <w:rPr>
                <w:lang w:val="pt-BR"/>
              </w:rPr>
              <w:t>FALSE</w:t>
            </w:r>
          </w:p>
        </w:tc>
        <w:tc>
          <w:tcPr>
            <w:tcW w:w="3651" w:type="dxa"/>
            <w:shd w:val="clear" w:color="auto" w:fill="auto"/>
          </w:tcPr>
          <w:p w14:paraId="6C859289" w14:textId="77777777" w:rsidR="006F3B26" w:rsidRPr="000C7A11" w:rsidRDefault="006F3B26" w:rsidP="00B04214">
            <w:pPr>
              <w:pStyle w:val="TAL"/>
              <w:rPr>
                <w:lang w:val="pt-BR"/>
              </w:rPr>
            </w:pPr>
            <w:r w:rsidRPr="000C7A11">
              <w:rPr>
                <w:lang w:val="pt-BR"/>
              </w:rPr>
              <w:t xml:space="preserve">id-kp-clientAuth TLS clients </w:t>
            </w:r>
          </w:p>
        </w:tc>
      </w:tr>
      <w:tr w:rsidR="006F3B26" w:rsidRPr="003B734F" w14:paraId="22C37FFA" w14:textId="77777777" w:rsidTr="00B04214">
        <w:tc>
          <w:tcPr>
            <w:tcW w:w="2250" w:type="dxa"/>
            <w:vMerge/>
            <w:shd w:val="clear" w:color="auto" w:fill="auto"/>
          </w:tcPr>
          <w:p w14:paraId="2AFDA9DD" w14:textId="77777777" w:rsidR="006F3B26" w:rsidRPr="003B734F" w:rsidRDefault="006F3B26" w:rsidP="00B04214">
            <w:pPr>
              <w:pStyle w:val="TAL"/>
              <w:rPr>
                <w:lang w:val="pt-BR"/>
              </w:rPr>
            </w:pPr>
          </w:p>
        </w:tc>
        <w:tc>
          <w:tcPr>
            <w:tcW w:w="1440" w:type="dxa"/>
            <w:vMerge/>
            <w:shd w:val="clear" w:color="auto" w:fill="auto"/>
          </w:tcPr>
          <w:p w14:paraId="606A5DA6" w14:textId="77777777" w:rsidR="006F3B26" w:rsidRPr="003B734F" w:rsidRDefault="006F3B26" w:rsidP="00B04214">
            <w:pPr>
              <w:pStyle w:val="TAL"/>
              <w:rPr>
                <w:lang w:val="pt-BR"/>
              </w:rPr>
            </w:pPr>
          </w:p>
        </w:tc>
        <w:tc>
          <w:tcPr>
            <w:tcW w:w="1272" w:type="dxa"/>
            <w:vMerge/>
            <w:shd w:val="clear" w:color="auto" w:fill="auto"/>
          </w:tcPr>
          <w:p w14:paraId="6B978564" w14:textId="77777777" w:rsidR="006F3B26" w:rsidRPr="003B734F" w:rsidRDefault="006F3B26" w:rsidP="00B04214">
            <w:pPr>
              <w:pStyle w:val="TAL"/>
              <w:rPr>
                <w:lang w:val="pt-BR"/>
              </w:rPr>
            </w:pPr>
          </w:p>
        </w:tc>
        <w:tc>
          <w:tcPr>
            <w:tcW w:w="1134" w:type="dxa"/>
            <w:vMerge/>
            <w:shd w:val="clear" w:color="auto" w:fill="auto"/>
          </w:tcPr>
          <w:p w14:paraId="2EE5303C" w14:textId="77777777" w:rsidR="006F3B26" w:rsidRPr="003B734F" w:rsidRDefault="006F3B26" w:rsidP="00B04214">
            <w:pPr>
              <w:pStyle w:val="TAL"/>
              <w:rPr>
                <w:lang w:val="pt-BR"/>
              </w:rPr>
            </w:pPr>
          </w:p>
        </w:tc>
        <w:tc>
          <w:tcPr>
            <w:tcW w:w="3651" w:type="dxa"/>
            <w:shd w:val="clear" w:color="auto" w:fill="auto"/>
          </w:tcPr>
          <w:p w14:paraId="29783EA5" w14:textId="77777777" w:rsidR="006F3B26" w:rsidRPr="003B734F" w:rsidRDefault="006F3B26" w:rsidP="00B04214">
            <w:pPr>
              <w:pStyle w:val="TAL"/>
              <w:rPr>
                <w:lang w:val="pt-BR"/>
              </w:rPr>
            </w:pPr>
            <w:r w:rsidRPr="003B734F">
              <w:rPr>
                <w:lang w:val="pt-BR"/>
              </w:rPr>
              <w:t xml:space="preserve">id-kp-serverAuth for TLS servers  </w:t>
            </w:r>
          </w:p>
          <w:p w14:paraId="05081969" w14:textId="77777777" w:rsidR="006F3B26" w:rsidRPr="003B734F" w:rsidRDefault="006F3B26" w:rsidP="00B04214">
            <w:pPr>
              <w:pStyle w:val="TAL"/>
              <w:rPr>
                <w:lang w:val="pt-BR"/>
              </w:rPr>
            </w:pPr>
            <w:r w:rsidRPr="003B734F">
              <w:rPr>
                <w:lang w:val="pt-BR"/>
              </w:rPr>
              <w:t>NF that may be both client and server shall have both OIDs set.</w:t>
            </w:r>
          </w:p>
        </w:tc>
      </w:tr>
      <w:tr w:rsidR="006F3B26" w:rsidRPr="003B734F" w14:paraId="3840A233" w14:textId="77777777" w:rsidTr="00B04214">
        <w:tc>
          <w:tcPr>
            <w:tcW w:w="2250" w:type="dxa"/>
            <w:shd w:val="clear" w:color="auto" w:fill="auto"/>
          </w:tcPr>
          <w:p w14:paraId="41116174" w14:textId="77777777" w:rsidR="006F3B26" w:rsidRPr="003B734F" w:rsidRDefault="006F3B26" w:rsidP="00B04214">
            <w:pPr>
              <w:pStyle w:val="TAL"/>
              <w:rPr>
                <w:lang w:val="pt-BR"/>
              </w:rPr>
            </w:pPr>
            <w:r w:rsidRPr="003B734F">
              <w:rPr>
                <w:lang w:val="pt-BR"/>
              </w:rPr>
              <w:t>authorityKeyIdentifier</w:t>
            </w:r>
          </w:p>
        </w:tc>
        <w:tc>
          <w:tcPr>
            <w:tcW w:w="1440" w:type="dxa"/>
            <w:shd w:val="clear" w:color="auto" w:fill="auto"/>
          </w:tcPr>
          <w:p w14:paraId="52D46B7E" w14:textId="77777777" w:rsidR="006F3B26" w:rsidRPr="003B734F" w:rsidRDefault="006F3B26" w:rsidP="00B04214">
            <w:pPr>
              <w:pStyle w:val="TAL"/>
              <w:rPr>
                <w:lang w:val="pt-BR"/>
              </w:rPr>
            </w:pPr>
            <w:r w:rsidRPr="003B734F">
              <w:rPr>
                <w:lang w:val="pt-BR"/>
              </w:rPr>
              <w:t>{id-ce 35}</w:t>
            </w:r>
          </w:p>
        </w:tc>
        <w:tc>
          <w:tcPr>
            <w:tcW w:w="1272" w:type="dxa"/>
            <w:shd w:val="clear" w:color="auto" w:fill="auto"/>
          </w:tcPr>
          <w:p w14:paraId="3A2C9E23" w14:textId="77777777" w:rsidR="006F3B26" w:rsidRPr="003B734F" w:rsidRDefault="006F3B26" w:rsidP="00B04214">
            <w:pPr>
              <w:pStyle w:val="TAL"/>
              <w:rPr>
                <w:lang w:val="pt-BR"/>
              </w:rPr>
            </w:pPr>
            <w:r w:rsidRPr="003B734F">
              <w:rPr>
                <w:lang w:val="pt-BR"/>
              </w:rPr>
              <w:t>TRUE</w:t>
            </w:r>
          </w:p>
        </w:tc>
        <w:tc>
          <w:tcPr>
            <w:tcW w:w="1134" w:type="dxa"/>
            <w:shd w:val="clear" w:color="auto" w:fill="auto"/>
          </w:tcPr>
          <w:p w14:paraId="5CBB64A1" w14:textId="77777777" w:rsidR="006F3B26" w:rsidRPr="003B734F" w:rsidRDefault="006F3B26" w:rsidP="00B04214">
            <w:pPr>
              <w:pStyle w:val="TAL"/>
              <w:rPr>
                <w:lang w:val="pt-BR"/>
              </w:rPr>
            </w:pPr>
            <w:r w:rsidRPr="003B734F">
              <w:rPr>
                <w:lang w:val="pt-BR"/>
              </w:rPr>
              <w:t>FALSE</w:t>
            </w:r>
          </w:p>
        </w:tc>
        <w:tc>
          <w:tcPr>
            <w:tcW w:w="3651" w:type="dxa"/>
            <w:shd w:val="clear" w:color="auto" w:fill="auto"/>
          </w:tcPr>
          <w:p w14:paraId="1C104C02" w14:textId="77777777" w:rsidR="006F3B26" w:rsidRPr="003B734F" w:rsidRDefault="006F3B26" w:rsidP="00B04214">
            <w:pPr>
              <w:pStyle w:val="TAL"/>
              <w:rPr>
                <w:lang w:val="pt-BR"/>
              </w:rPr>
            </w:pPr>
            <w:r w:rsidRPr="003B734F">
              <w:rPr>
                <w:lang w:val="pt-BR"/>
              </w:rPr>
              <w:t>This shall be the same as subjectKeyIdentifier of the Issuer’s certificate. CA shall utilitize the method (1) as defined in clause 4.2.1.2 of RFC 5280 [14] to generate the value for this extension.</w:t>
            </w:r>
          </w:p>
        </w:tc>
      </w:tr>
      <w:tr w:rsidR="006F3B26" w:rsidRPr="003B734F" w14:paraId="368C95AE" w14:textId="77777777" w:rsidTr="00B04214">
        <w:tc>
          <w:tcPr>
            <w:tcW w:w="2250" w:type="dxa"/>
            <w:shd w:val="clear" w:color="auto" w:fill="auto"/>
          </w:tcPr>
          <w:p w14:paraId="229B3E38" w14:textId="77777777" w:rsidR="006F3B26" w:rsidRPr="003B734F" w:rsidRDefault="006F3B26" w:rsidP="00B04214">
            <w:pPr>
              <w:pStyle w:val="TAL"/>
              <w:rPr>
                <w:lang w:val="pt-BR"/>
              </w:rPr>
            </w:pPr>
            <w:r w:rsidRPr="003B734F">
              <w:rPr>
                <w:lang w:val="pt-BR"/>
              </w:rPr>
              <w:t>subjectKeyIdentifier</w:t>
            </w:r>
          </w:p>
        </w:tc>
        <w:tc>
          <w:tcPr>
            <w:tcW w:w="1440" w:type="dxa"/>
            <w:shd w:val="clear" w:color="auto" w:fill="auto"/>
          </w:tcPr>
          <w:p w14:paraId="38AEACF5" w14:textId="77777777" w:rsidR="006F3B26" w:rsidRPr="000C7A11" w:rsidRDefault="006F3B26" w:rsidP="00B04214">
            <w:pPr>
              <w:pStyle w:val="TAL"/>
              <w:rPr>
                <w:lang w:val="pt-BR"/>
              </w:rPr>
            </w:pPr>
            <w:r w:rsidRPr="000C7A11">
              <w:rPr>
                <w:lang w:val="pt-BR"/>
              </w:rPr>
              <w:t>{id-ce 14}</w:t>
            </w:r>
          </w:p>
        </w:tc>
        <w:tc>
          <w:tcPr>
            <w:tcW w:w="1272" w:type="dxa"/>
            <w:shd w:val="clear" w:color="auto" w:fill="auto"/>
          </w:tcPr>
          <w:p w14:paraId="202DF8D7" w14:textId="77777777" w:rsidR="006F3B26" w:rsidRPr="003B734F" w:rsidRDefault="006F3B26" w:rsidP="00B04214">
            <w:pPr>
              <w:pStyle w:val="TAL"/>
              <w:rPr>
                <w:lang w:val="pt-BR"/>
              </w:rPr>
            </w:pPr>
            <w:r w:rsidRPr="000C7A11">
              <w:rPr>
                <w:lang w:val="pt-BR"/>
              </w:rPr>
              <w:t>FALSE</w:t>
            </w:r>
          </w:p>
        </w:tc>
        <w:tc>
          <w:tcPr>
            <w:tcW w:w="1134" w:type="dxa"/>
            <w:shd w:val="clear" w:color="auto" w:fill="auto"/>
          </w:tcPr>
          <w:p w14:paraId="1EB00EAC" w14:textId="77777777" w:rsidR="006F3B26" w:rsidRPr="000C7A11" w:rsidRDefault="006F3B26" w:rsidP="00B04214">
            <w:pPr>
              <w:pStyle w:val="TAL"/>
              <w:rPr>
                <w:lang w:val="pt-BR"/>
              </w:rPr>
            </w:pPr>
            <w:r w:rsidRPr="000C7A11">
              <w:rPr>
                <w:lang w:val="pt-BR"/>
              </w:rPr>
              <w:t>FALSE</w:t>
            </w:r>
          </w:p>
        </w:tc>
        <w:tc>
          <w:tcPr>
            <w:tcW w:w="3651" w:type="dxa"/>
            <w:shd w:val="clear" w:color="auto" w:fill="auto"/>
          </w:tcPr>
          <w:p w14:paraId="632FA9A9" w14:textId="77777777" w:rsidR="006F3B26" w:rsidRPr="003F1DE2" w:rsidRDefault="006F3B26" w:rsidP="00B04214">
            <w:pPr>
              <w:pStyle w:val="TAL"/>
              <w:rPr>
                <w:lang w:val="pt-BR"/>
              </w:rPr>
            </w:pPr>
            <w:r w:rsidRPr="000C7A11">
              <w:rPr>
                <w:lang w:val="pt-BR"/>
              </w:rPr>
              <w:t xml:space="preserve">This shall be calculated by the </w:t>
            </w:r>
            <w:r w:rsidRPr="00541F7C">
              <w:rPr>
                <w:lang w:val="pt-BR"/>
              </w:rPr>
              <w:t xml:space="preserve">issuing CA utilitizing the method (1) as defined in clause 4.2.1.2 of RFC </w:t>
            </w:r>
            <w:r w:rsidRPr="00D55141">
              <w:rPr>
                <w:lang w:val="pt-BR"/>
              </w:rPr>
              <w:t>5280 [14] to generate the value for this extension.</w:t>
            </w:r>
          </w:p>
        </w:tc>
      </w:tr>
      <w:tr w:rsidR="006F3B26" w:rsidRPr="003B734F" w14:paraId="6B69C2CA" w14:textId="77777777" w:rsidTr="00B04214">
        <w:tc>
          <w:tcPr>
            <w:tcW w:w="2250" w:type="dxa"/>
            <w:shd w:val="clear" w:color="auto" w:fill="auto"/>
          </w:tcPr>
          <w:p w14:paraId="4A571385" w14:textId="77777777" w:rsidR="006F3B26" w:rsidRPr="003B734F" w:rsidRDefault="006F3B26" w:rsidP="00B04214">
            <w:pPr>
              <w:pStyle w:val="TAL"/>
              <w:rPr>
                <w:lang w:val="pt-BR"/>
              </w:rPr>
            </w:pPr>
            <w:r w:rsidRPr="003B734F">
              <w:rPr>
                <w:lang w:val="pt-BR"/>
              </w:rPr>
              <w:t>cRLDistributionPoint</w:t>
            </w:r>
          </w:p>
        </w:tc>
        <w:tc>
          <w:tcPr>
            <w:tcW w:w="1440" w:type="dxa"/>
            <w:shd w:val="clear" w:color="auto" w:fill="auto"/>
          </w:tcPr>
          <w:p w14:paraId="0994B0F5" w14:textId="77777777" w:rsidR="006F3B26" w:rsidRPr="003B734F" w:rsidRDefault="006F3B26" w:rsidP="00B04214">
            <w:pPr>
              <w:pStyle w:val="TAL"/>
              <w:rPr>
                <w:lang w:val="pt-BR"/>
              </w:rPr>
            </w:pPr>
            <w:r w:rsidRPr="003B734F">
              <w:rPr>
                <w:lang w:val="pt-BR"/>
              </w:rPr>
              <w:t>{id-ce 31}</w:t>
            </w:r>
          </w:p>
        </w:tc>
        <w:tc>
          <w:tcPr>
            <w:tcW w:w="1272" w:type="dxa"/>
            <w:shd w:val="clear" w:color="auto" w:fill="auto"/>
          </w:tcPr>
          <w:p w14:paraId="2855601A" w14:textId="77777777" w:rsidR="006F3B26" w:rsidRPr="003B734F" w:rsidRDefault="006F3B26" w:rsidP="00B04214">
            <w:pPr>
              <w:pStyle w:val="TAL"/>
              <w:rPr>
                <w:lang w:val="pt-BR"/>
              </w:rPr>
            </w:pPr>
            <w:r w:rsidRPr="003B734F">
              <w:rPr>
                <w:lang w:val="pt-BR"/>
              </w:rPr>
              <w:t>TRUE</w:t>
            </w:r>
          </w:p>
        </w:tc>
        <w:tc>
          <w:tcPr>
            <w:tcW w:w="1134" w:type="dxa"/>
            <w:shd w:val="clear" w:color="auto" w:fill="auto"/>
          </w:tcPr>
          <w:p w14:paraId="6E5488A7" w14:textId="77777777" w:rsidR="006F3B26" w:rsidRPr="003B734F" w:rsidRDefault="006F3B26" w:rsidP="00B04214">
            <w:pPr>
              <w:pStyle w:val="TAL"/>
              <w:rPr>
                <w:lang w:val="pt-BR"/>
              </w:rPr>
            </w:pPr>
            <w:r w:rsidRPr="003B734F">
              <w:rPr>
                <w:lang w:val="pt-BR"/>
              </w:rPr>
              <w:t>FALSE</w:t>
            </w:r>
          </w:p>
        </w:tc>
        <w:tc>
          <w:tcPr>
            <w:tcW w:w="3651" w:type="dxa"/>
            <w:shd w:val="clear" w:color="auto" w:fill="auto"/>
          </w:tcPr>
          <w:p w14:paraId="3C0B6C40" w14:textId="77777777" w:rsidR="006F3B26" w:rsidRPr="003B734F" w:rsidRDefault="006F3B26" w:rsidP="00B04214">
            <w:pPr>
              <w:pStyle w:val="TAL"/>
              <w:rPr>
                <w:lang w:val="pt-BR"/>
              </w:rPr>
            </w:pPr>
            <w:r w:rsidRPr="003B734F">
              <w:rPr>
                <w:lang w:val="pt-BR"/>
              </w:rPr>
              <w:t>distributionPoint</w:t>
            </w:r>
          </w:p>
          <w:p w14:paraId="1D449736" w14:textId="77777777" w:rsidR="006F3B26" w:rsidRPr="003B734F" w:rsidRDefault="006F3B26" w:rsidP="00B04214">
            <w:pPr>
              <w:pStyle w:val="TAL"/>
              <w:rPr>
                <w:lang w:val="pt-BR"/>
              </w:rPr>
            </w:pPr>
            <w:r w:rsidRPr="003B734F">
              <w:rPr>
                <w:lang w:val="pt-BR"/>
              </w:rPr>
              <w:t>Ac cording to RFC 5280 [14] this indicates if the CRL is available for retrieval using access protocol and location with LDAP or HTTP URI.</w:t>
            </w:r>
          </w:p>
        </w:tc>
      </w:tr>
      <w:tr w:rsidR="006F3B26" w:rsidRPr="003B734F" w14:paraId="153EF2FD" w14:textId="77777777" w:rsidTr="00B04214">
        <w:tc>
          <w:tcPr>
            <w:tcW w:w="2250" w:type="dxa"/>
            <w:shd w:val="clear" w:color="auto" w:fill="auto"/>
          </w:tcPr>
          <w:p w14:paraId="5362A6DC" w14:textId="77777777" w:rsidR="006F3B26" w:rsidRPr="003B734F" w:rsidRDefault="006F3B26" w:rsidP="00B04214">
            <w:pPr>
              <w:pStyle w:val="TAL"/>
              <w:rPr>
                <w:lang w:val="pt-BR"/>
              </w:rPr>
            </w:pPr>
            <w:r w:rsidRPr="003B734F">
              <w:rPr>
                <w:lang w:val="pt-BR"/>
              </w:rPr>
              <w:t>subjectAltName</w:t>
            </w:r>
          </w:p>
        </w:tc>
        <w:tc>
          <w:tcPr>
            <w:tcW w:w="1440" w:type="dxa"/>
            <w:shd w:val="clear" w:color="auto" w:fill="auto"/>
          </w:tcPr>
          <w:p w14:paraId="0AA819EC" w14:textId="77777777" w:rsidR="006F3B26" w:rsidRPr="003B734F" w:rsidRDefault="006F3B26" w:rsidP="00B04214">
            <w:pPr>
              <w:pStyle w:val="TAL"/>
              <w:rPr>
                <w:lang w:val="pt-BR"/>
              </w:rPr>
            </w:pPr>
            <w:r w:rsidRPr="003B734F">
              <w:rPr>
                <w:lang w:val="pt-BR"/>
              </w:rPr>
              <w:t>{id-ce 17}</w:t>
            </w:r>
          </w:p>
        </w:tc>
        <w:tc>
          <w:tcPr>
            <w:tcW w:w="1272" w:type="dxa"/>
            <w:shd w:val="clear" w:color="auto" w:fill="auto"/>
          </w:tcPr>
          <w:p w14:paraId="6DF71799" w14:textId="77777777" w:rsidR="006F3B26" w:rsidRPr="003B734F" w:rsidRDefault="006F3B26" w:rsidP="00B04214">
            <w:pPr>
              <w:pStyle w:val="TAL"/>
              <w:rPr>
                <w:lang w:val="pt-BR"/>
              </w:rPr>
            </w:pPr>
            <w:r w:rsidRPr="003B734F">
              <w:rPr>
                <w:lang w:val="pt-BR"/>
              </w:rPr>
              <w:t>TRUE</w:t>
            </w:r>
          </w:p>
        </w:tc>
        <w:tc>
          <w:tcPr>
            <w:tcW w:w="1134" w:type="dxa"/>
            <w:shd w:val="clear" w:color="auto" w:fill="auto"/>
          </w:tcPr>
          <w:p w14:paraId="3B513082" w14:textId="69C2E2EF" w:rsidR="006F3B26" w:rsidRPr="003B734F" w:rsidRDefault="00A76678" w:rsidP="00B04214">
            <w:pPr>
              <w:pStyle w:val="TAL"/>
              <w:rPr>
                <w:lang w:val="pt-BR"/>
              </w:rPr>
            </w:pPr>
            <w:ins w:id="6" w:author="Author">
              <w:r w:rsidRPr="003B734F">
                <w:rPr>
                  <w:lang w:val="pt-BR"/>
                </w:rPr>
                <w:t>FALSE</w:t>
              </w:r>
            </w:ins>
            <w:del w:id="7" w:author="Author">
              <w:r w:rsidR="006F3B26" w:rsidRPr="003B734F" w:rsidDel="00A76678">
                <w:rPr>
                  <w:lang w:val="pt-BR"/>
                </w:rPr>
                <w:delText>TRUE</w:delText>
              </w:r>
            </w:del>
          </w:p>
        </w:tc>
        <w:tc>
          <w:tcPr>
            <w:tcW w:w="3651" w:type="dxa"/>
            <w:shd w:val="clear" w:color="auto" w:fill="auto"/>
          </w:tcPr>
          <w:p w14:paraId="34BEC2AB" w14:textId="77777777" w:rsidR="006F3B26" w:rsidRPr="003B734F" w:rsidRDefault="006F3B26" w:rsidP="00B04214">
            <w:pPr>
              <w:pStyle w:val="TAL"/>
              <w:rPr>
                <w:lang w:val="pt-BR"/>
              </w:rPr>
            </w:pPr>
            <w:r w:rsidRPr="003B734F">
              <w:rPr>
                <w:lang w:val="pt-BR"/>
              </w:rPr>
              <w:t>Multiple subjectAltName entries can be used as a sequence, see below for the detailed instructions.</w:t>
            </w:r>
          </w:p>
        </w:tc>
      </w:tr>
      <w:tr w:rsidR="006F3B26" w:rsidRPr="003B734F" w14:paraId="6BF0F943" w14:textId="77777777" w:rsidTr="00B04214">
        <w:tc>
          <w:tcPr>
            <w:tcW w:w="2250" w:type="dxa"/>
            <w:shd w:val="clear" w:color="auto" w:fill="auto"/>
          </w:tcPr>
          <w:p w14:paraId="2AFC97B9" w14:textId="77777777" w:rsidR="006F3B26" w:rsidRPr="003B734F" w:rsidRDefault="006F3B26" w:rsidP="00B04214">
            <w:pPr>
              <w:pStyle w:val="TAL"/>
              <w:rPr>
                <w:lang w:val="pt-BR"/>
              </w:rPr>
            </w:pPr>
            <w:r w:rsidRPr="00A24B71">
              <w:rPr>
                <w:lang w:val="pt-BR"/>
              </w:rPr>
              <w:t>nfTypes</w:t>
            </w:r>
          </w:p>
        </w:tc>
        <w:tc>
          <w:tcPr>
            <w:tcW w:w="1440" w:type="dxa"/>
            <w:shd w:val="clear" w:color="auto" w:fill="auto"/>
          </w:tcPr>
          <w:p w14:paraId="37555672" w14:textId="77777777" w:rsidR="006F3B26" w:rsidRPr="003B734F" w:rsidRDefault="006F3B26" w:rsidP="00B04214">
            <w:pPr>
              <w:pStyle w:val="TAL"/>
              <w:rPr>
                <w:lang w:val="pt-BR"/>
              </w:rPr>
            </w:pPr>
            <w:r w:rsidRPr="003B734F">
              <w:rPr>
                <w:lang w:val="pt-BR"/>
              </w:rPr>
              <w:t>{id-</w:t>
            </w:r>
            <w:r>
              <w:rPr>
                <w:lang w:val="pt-BR"/>
              </w:rPr>
              <w:t>p</w:t>
            </w:r>
            <w:r w:rsidRPr="003B734F">
              <w:rPr>
                <w:lang w:val="pt-BR"/>
              </w:rPr>
              <w:t xml:space="preserve">e </w:t>
            </w:r>
            <w:r>
              <w:rPr>
                <w:lang w:val="pt-BR"/>
              </w:rPr>
              <w:t>34</w:t>
            </w:r>
            <w:r w:rsidRPr="003B734F">
              <w:rPr>
                <w:lang w:val="pt-BR"/>
              </w:rPr>
              <w:t>}</w:t>
            </w:r>
          </w:p>
        </w:tc>
        <w:tc>
          <w:tcPr>
            <w:tcW w:w="1272" w:type="dxa"/>
            <w:shd w:val="clear" w:color="auto" w:fill="auto"/>
          </w:tcPr>
          <w:p w14:paraId="5FE21CC4" w14:textId="77777777" w:rsidR="006F3B26" w:rsidRPr="003B734F" w:rsidRDefault="006F3B26" w:rsidP="00B04214">
            <w:pPr>
              <w:pStyle w:val="TAL"/>
              <w:rPr>
                <w:lang w:val="pt-BR"/>
              </w:rPr>
            </w:pPr>
            <w:r>
              <w:rPr>
                <w:lang w:val="pt-BR"/>
              </w:rPr>
              <w:t>TRUE</w:t>
            </w:r>
          </w:p>
        </w:tc>
        <w:tc>
          <w:tcPr>
            <w:tcW w:w="1134" w:type="dxa"/>
            <w:shd w:val="clear" w:color="auto" w:fill="auto"/>
          </w:tcPr>
          <w:p w14:paraId="007684BE" w14:textId="77777777" w:rsidR="006F3B26" w:rsidRPr="003B734F" w:rsidRDefault="006F3B26" w:rsidP="00B04214">
            <w:pPr>
              <w:pStyle w:val="TAL"/>
              <w:rPr>
                <w:lang w:val="pt-BR"/>
              </w:rPr>
            </w:pPr>
            <w:r>
              <w:rPr>
                <w:lang w:val="pt-BR"/>
              </w:rPr>
              <w:t>FALSE</w:t>
            </w:r>
          </w:p>
        </w:tc>
        <w:tc>
          <w:tcPr>
            <w:tcW w:w="3651" w:type="dxa"/>
            <w:shd w:val="clear" w:color="auto" w:fill="auto"/>
          </w:tcPr>
          <w:p w14:paraId="5DCF11F6" w14:textId="77777777" w:rsidR="006F3B26" w:rsidRPr="003B734F" w:rsidRDefault="006F3B26" w:rsidP="00B04214">
            <w:pPr>
              <w:pStyle w:val="TAL"/>
              <w:rPr>
                <w:lang w:val="pt-BR"/>
              </w:rPr>
            </w:pPr>
            <w:r w:rsidRPr="00A24B71">
              <w:rPr>
                <w:lang w:val="pt-BR"/>
              </w:rPr>
              <w:t>id-pe-nftypes</w:t>
            </w:r>
            <w:r>
              <w:rPr>
                <w:lang w:val="pt-BR"/>
              </w:rPr>
              <w:t xml:space="preserve"> specified in </w:t>
            </w:r>
            <w:r w:rsidRPr="003B734F">
              <w:rPr>
                <w:lang w:val="pt-BR"/>
              </w:rPr>
              <w:t xml:space="preserve">RFC </w:t>
            </w:r>
            <w:r>
              <w:rPr>
                <w:lang w:val="pt-BR"/>
              </w:rPr>
              <w:t>9310</w:t>
            </w:r>
            <w:r w:rsidRPr="003B734F">
              <w:rPr>
                <w:lang w:val="pt-BR"/>
              </w:rPr>
              <w:t xml:space="preserve"> [</w:t>
            </w:r>
            <w:r>
              <w:rPr>
                <w:lang w:val="pt-BR"/>
              </w:rPr>
              <w:t>60</w:t>
            </w:r>
            <w:r w:rsidRPr="003B734F">
              <w:rPr>
                <w:lang w:val="pt-BR"/>
              </w:rPr>
              <w:t>]</w:t>
            </w:r>
            <w:r>
              <w:rPr>
                <w:lang w:val="pt-BR"/>
              </w:rPr>
              <w:t xml:space="preserve"> enables </w:t>
            </w:r>
            <w:r w:rsidRPr="0046383C">
              <w:rPr>
                <w:lang w:val="pt-BR"/>
              </w:rPr>
              <w:t>including</w:t>
            </w:r>
            <w:r>
              <w:rPr>
                <w:lang w:val="pt-BR"/>
              </w:rPr>
              <w:t xml:space="preserve"> </w:t>
            </w:r>
            <w:r w:rsidRPr="0046383C">
              <w:rPr>
                <w:lang w:val="pt-BR"/>
              </w:rPr>
              <w:t xml:space="preserve">Network Function </w:t>
            </w:r>
            <w:r>
              <w:rPr>
                <w:lang w:val="pt-BR"/>
              </w:rPr>
              <w:t>t</w:t>
            </w:r>
            <w:r w:rsidRPr="0046383C">
              <w:rPr>
                <w:lang w:val="pt-BR"/>
              </w:rPr>
              <w:t>ypes (NFTypes) for the 5G System in X.509 v3 public</w:t>
            </w:r>
            <w:r>
              <w:rPr>
                <w:lang w:val="pt-BR"/>
              </w:rPr>
              <w:t xml:space="preserve"> </w:t>
            </w:r>
            <w:r w:rsidRPr="0046383C">
              <w:rPr>
                <w:lang w:val="pt-BR"/>
              </w:rPr>
              <w:t>key certificates</w:t>
            </w:r>
            <w:r>
              <w:rPr>
                <w:lang w:val="pt-BR"/>
              </w:rPr>
              <w:t>.</w:t>
            </w:r>
            <w:r w:rsidRPr="003B734F">
              <w:rPr>
                <w:lang w:val="pt-BR"/>
              </w:rPr>
              <w:t xml:space="preserve"> </w:t>
            </w:r>
          </w:p>
        </w:tc>
      </w:tr>
      <w:tr w:rsidR="006F3B26" w:rsidRPr="003B734F" w14:paraId="163AE7C8" w14:textId="77777777" w:rsidTr="00B04214">
        <w:tc>
          <w:tcPr>
            <w:tcW w:w="2250" w:type="dxa"/>
            <w:vMerge w:val="restart"/>
            <w:shd w:val="clear" w:color="auto" w:fill="auto"/>
          </w:tcPr>
          <w:p w14:paraId="16975E0D" w14:textId="77777777" w:rsidR="006F3B26" w:rsidRPr="003B734F" w:rsidRDefault="006F3B26" w:rsidP="00B04214">
            <w:pPr>
              <w:pStyle w:val="TAL"/>
              <w:rPr>
                <w:lang w:val="pt-BR"/>
              </w:rPr>
            </w:pPr>
            <w:r w:rsidRPr="003B734F">
              <w:rPr>
                <w:lang w:val="pt-BR"/>
              </w:rPr>
              <w:t>authorityInfoAccess</w:t>
            </w:r>
          </w:p>
        </w:tc>
        <w:tc>
          <w:tcPr>
            <w:tcW w:w="1440" w:type="dxa"/>
            <w:vMerge w:val="restart"/>
            <w:shd w:val="clear" w:color="auto" w:fill="auto"/>
          </w:tcPr>
          <w:p w14:paraId="47FFE2FA" w14:textId="77777777" w:rsidR="006F3B26" w:rsidRPr="003B734F" w:rsidRDefault="006F3B26" w:rsidP="00B04214">
            <w:pPr>
              <w:pStyle w:val="TAL"/>
              <w:rPr>
                <w:lang w:val="pt-BR"/>
              </w:rPr>
            </w:pPr>
            <w:r w:rsidRPr="003B734F">
              <w:rPr>
                <w:lang w:val="pt-BR"/>
              </w:rPr>
              <w:t>{id-pe 1}</w:t>
            </w:r>
          </w:p>
        </w:tc>
        <w:tc>
          <w:tcPr>
            <w:tcW w:w="1272" w:type="dxa"/>
            <w:vMerge w:val="restart"/>
            <w:shd w:val="clear" w:color="auto" w:fill="auto"/>
          </w:tcPr>
          <w:p w14:paraId="3EB36AE2" w14:textId="77777777" w:rsidR="006F3B26" w:rsidRPr="003B734F" w:rsidRDefault="006F3B26" w:rsidP="00B04214">
            <w:pPr>
              <w:pStyle w:val="TAL"/>
              <w:rPr>
                <w:lang w:val="pt-BR"/>
              </w:rPr>
            </w:pPr>
            <w:r w:rsidRPr="003B734F">
              <w:rPr>
                <w:lang w:val="pt-BR"/>
              </w:rPr>
              <w:t>FALSE</w:t>
            </w:r>
          </w:p>
        </w:tc>
        <w:tc>
          <w:tcPr>
            <w:tcW w:w="1134" w:type="dxa"/>
            <w:vMerge w:val="restart"/>
            <w:shd w:val="clear" w:color="auto" w:fill="auto"/>
          </w:tcPr>
          <w:p w14:paraId="041846AF" w14:textId="77777777" w:rsidR="006F3B26" w:rsidRPr="003B734F" w:rsidRDefault="006F3B26" w:rsidP="00B04214">
            <w:pPr>
              <w:pStyle w:val="TAL"/>
              <w:rPr>
                <w:lang w:val="pt-BR"/>
              </w:rPr>
            </w:pPr>
            <w:r w:rsidRPr="003B734F">
              <w:rPr>
                <w:lang w:val="pt-BR"/>
              </w:rPr>
              <w:t>FALSE</w:t>
            </w:r>
          </w:p>
        </w:tc>
        <w:tc>
          <w:tcPr>
            <w:tcW w:w="3651" w:type="dxa"/>
            <w:shd w:val="clear" w:color="auto" w:fill="auto"/>
          </w:tcPr>
          <w:p w14:paraId="325C4E3D" w14:textId="77777777" w:rsidR="006F3B26" w:rsidRPr="003B734F" w:rsidRDefault="006F3B26" w:rsidP="00B04214">
            <w:pPr>
              <w:pStyle w:val="TAL"/>
              <w:rPr>
                <w:lang w:val="pt-BR"/>
              </w:rPr>
            </w:pPr>
            <w:r w:rsidRPr="003B734F">
              <w:rPr>
                <w:lang w:val="pt-BR"/>
              </w:rPr>
              <w:t>id-ad-caIssuers</w:t>
            </w:r>
          </w:p>
          <w:p w14:paraId="1A324983" w14:textId="77777777" w:rsidR="006F3B26" w:rsidRPr="003B734F" w:rsidRDefault="006F3B26" w:rsidP="00B04214">
            <w:pPr>
              <w:pStyle w:val="TAL"/>
              <w:rPr>
                <w:lang w:val="pt-BR"/>
              </w:rPr>
            </w:pPr>
            <w:r w:rsidRPr="003B734F">
              <w:rPr>
                <w:lang w:val="pt-BR"/>
              </w:rPr>
              <w:t xml:space="preserve">According to RFC 5280 [14] id-ad-caIssuers describes the referenced description server and the access protocol and location, for example, using one or multiple HTTP and/or LDAP URIs. </w:t>
            </w:r>
          </w:p>
        </w:tc>
      </w:tr>
      <w:tr w:rsidR="006F3B26" w:rsidRPr="003B734F" w14:paraId="3FC3ECBB" w14:textId="77777777" w:rsidTr="00B04214">
        <w:tc>
          <w:tcPr>
            <w:tcW w:w="2250" w:type="dxa"/>
            <w:vMerge/>
            <w:shd w:val="clear" w:color="auto" w:fill="auto"/>
          </w:tcPr>
          <w:p w14:paraId="6CDA982E" w14:textId="77777777" w:rsidR="006F3B26" w:rsidRPr="003B734F" w:rsidRDefault="006F3B26" w:rsidP="00B04214">
            <w:pPr>
              <w:pStyle w:val="TAL"/>
              <w:rPr>
                <w:lang w:val="pt-BR"/>
              </w:rPr>
            </w:pPr>
          </w:p>
        </w:tc>
        <w:tc>
          <w:tcPr>
            <w:tcW w:w="1440" w:type="dxa"/>
            <w:vMerge/>
            <w:shd w:val="clear" w:color="auto" w:fill="auto"/>
          </w:tcPr>
          <w:p w14:paraId="190D0337" w14:textId="77777777" w:rsidR="006F3B26" w:rsidRPr="003B734F" w:rsidRDefault="006F3B26" w:rsidP="00B04214">
            <w:pPr>
              <w:pStyle w:val="TAL"/>
              <w:rPr>
                <w:lang w:val="pt-BR"/>
              </w:rPr>
            </w:pPr>
          </w:p>
        </w:tc>
        <w:tc>
          <w:tcPr>
            <w:tcW w:w="1272" w:type="dxa"/>
            <w:vMerge/>
            <w:shd w:val="clear" w:color="auto" w:fill="auto"/>
          </w:tcPr>
          <w:p w14:paraId="23411B0A" w14:textId="77777777" w:rsidR="006F3B26" w:rsidRPr="003B734F" w:rsidRDefault="006F3B26" w:rsidP="00B04214">
            <w:pPr>
              <w:pStyle w:val="TAL"/>
              <w:rPr>
                <w:lang w:val="pt-BR"/>
              </w:rPr>
            </w:pPr>
          </w:p>
        </w:tc>
        <w:tc>
          <w:tcPr>
            <w:tcW w:w="1134" w:type="dxa"/>
            <w:vMerge/>
            <w:shd w:val="clear" w:color="auto" w:fill="auto"/>
          </w:tcPr>
          <w:p w14:paraId="13B7221B" w14:textId="77777777" w:rsidR="006F3B26" w:rsidRPr="003B734F" w:rsidRDefault="006F3B26" w:rsidP="00B04214">
            <w:pPr>
              <w:pStyle w:val="TAL"/>
              <w:rPr>
                <w:lang w:val="pt-BR"/>
              </w:rPr>
            </w:pPr>
          </w:p>
        </w:tc>
        <w:tc>
          <w:tcPr>
            <w:tcW w:w="3651" w:type="dxa"/>
            <w:shd w:val="clear" w:color="auto" w:fill="auto"/>
          </w:tcPr>
          <w:p w14:paraId="73A4269E" w14:textId="77777777" w:rsidR="006F3B26" w:rsidRPr="003B734F" w:rsidRDefault="006F3B26" w:rsidP="00B04214">
            <w:pPr>
              <w:pStyle w:val="TAL"/>
              <w:rPr>
                <w:lang w:val="pt-BR"/>
              </w:rPr>
            </w:pPr>
            <w:r w:rsidRPr="003B734F">
              <w:rPr>
                <w:lang w:val="pt-BR"/>
              </w:rPr>
              <w:t>id-ad-ocsp</w:t>
            </w:r>
          </w:p>
          <w:p w14:paraId="7B6A802B" w14:textId="77777777" w:rsidR="006F3B26" w:rsidRPr="003B734F" w:rsidRDefault="006F3B26" w:rsidP="00B04214">
            <w:pPr>
              <w:pStyle w:val="TAL"/>
              <w:rPr>
                <w:lang w:val="pt-BR"/>
              </w:rPr>
            </w:pPr>
            <w:r w:rsidRPr="003B734F">
              <w:rPr>
                <w:lang w:val="pt-BR"/>
              </w:rPr>
              <w:t>According to RFC 5280 [14] id-ad-ocsp defines the location of the OCSP responder using HTTP URI.</w:t>
            </w:r>
          </w:p>
        </w:tc>
      </w:tr>
      <w:tr w:rsidR="006F3B26" w:rsidRPr="003B734F" w14:paraId="4C0DF219" w14:textId="77777777" w:rsidTr="00B04214">
        <w:tc>
          <w:tcPr>
            <w:tcW w:w="2250" w:type="dxa"/>
            <w:shd w:val="clear" w:color="auto" w:fill="auto"/>
          </w:tcPr>
          <w:p w14:paraId="5A5D8631" w14:textId="77777777" w:rsidR="006F3B26" w:rsidRPr="003B734F" w:rsidRDefault="006F3B26" w:rsidP="00B04214">
            <w:pPr>
              <w:pStyle w:val="TAL"/>
              <w:rPr>
                <w:lang w:val="pt-BR"/>
              </w:rPr>
            </w:pPr>
            <w:r w:rsidRPr="003B734F">
              <w:rPr>
                <w:lang w:val="pt-BR"/>
              </w:rPr>
              <w:t>TLS feature extension</w:t>
            </w:r>
          </w:p>
        </w:tc>
        <w:tc>
          <w:tcPr>
            <w:tcW w:w="1440" w:type="dxa"/>
            <w:shd w:val="clear" w:color="auto" w:fill="auto"/>
          </w:tcPr>
          <w:p w14:paraId="50F1F1D9" w14:textId="77777777" w:rsidR="006F3B26" w:rsidRPr="003B734F" w:rsidRDefault="006F3B26" w:rsidP="00B04214">
            <w:pPr>
              <w:pStyle w:val="TAL"/>
              <w:rPr>
                <w:lang w:val="pt-BR"/>
              </w:rPr>
            </w:pPr>
            <w:r w:rsidRPr="003B734F">
              <w:rPr>
                <w:lang w:val="pt-BR"/>
              </w:rPr>
              <w:t>{id-pe 24}</w:t>
            </w:r>
          </w:p>
        </w:tc>
        <w:tc>
          <w:tcPr>
            <w:tcW w:w="1272" w:type="dxa"/>
            <w:shd w:val="clear" w:color="auto" w:fill="auto"/>
          </w:tcPr>
          <w:p w14:paraId="6CD7E8D2" w14:textId="77777777" w:rsidR="006F3B26" w:rsidRPr="003B734F" w:rsidRDefault="006F3B26" w:rsidP="00B04214">
            <w:pPr>
              <w:pStyle w:val="TAL"/>
              <w:rPr>
                <w:lang w:val="pt-BR"/>
              </w:rPr>
            </w:pPr>
            <w:r w:rsidRPr="003B734F">
              <w:rPr>
                <w:lang w:val="pt-BR"/>
              </w:rPr>
              <w:t>FALSE</w:t>
            </w:r>
          </w:p>
        </w:tc>
        <w:tc>
          <w:tcPr>
            <w:tcW w:w="1134" w:type="dxa"/>
            <w:shd w:val="clear" w:color="auto" w:fill="auto"/>
          </w:tcPr>
          <w:p w14:paraId="320BBC12" w14:textId="77777777" w:rsidR="006F3B26" w:rsidRPr="003B734F" w:rsidRDefault="006F3B26" w:rsidP="00B04214">
            <w:pPr>
              <w:pStyle w:val="TAL"/>
              <w:rPr>
                <w:lang w:val="pt-BR"/>
              </w:rPr>
            </w:pPr>
            <w:r w:rsidRPr="003B734F">
              <w:rPr>
                <w:lang w:val="pt-BR"/>
              </w:rPr>
              <w:t>FALSE</w:t>
            </w:r>
          </w:p>
        </w:tc>
        <w:tc>
          <w:tcPr>
            <w:tcW w:w="3651" w:type="dxa"/>
            <w:shd w:val="clear" w:color="auto" w:fill="auto"/>
          </w:tcPr>
          <w:p w14:paraId="073ADB14" w14:textId="77777777" w:rsidR="006F3B26" w:rsidRPr="003B734F" w:rsidRDefault="006F3B26" w:rsidP="00B04214">
            <w:pPr>
              <w:pStyle w:val="TAL"/>
              <w:rPr>
                <w:lang w:val="pt-BR"/>
              </w:rPr>
            </w:pPr>
            <w:r w:rsidRPr="003B734F">
              <w:rPr>
                <w:lang w:val="pt-BR"/>
              </w:rPr>
              <w:t>id-pe-tlsfeature</w:t>
            </w:r>
          </w:p>
          <w:p w14:paraId="77F34E40" w14:textId="77777777" w:rsidR="006F3B26" w:rsidRPr="00541F7C" w:rsidRDefault="006F3B26" w:rsidP="00B04214">
            <w:pPr>
              <w:pStyle w:val="TAL"/>
              <w:rPr>
                <w:lang w:val="pt-BR"/>
              </w:rPr>
            </w:pPr>
            <w:r w:rsidRPr="003B734F">
              <w:rPr>
                <w:lang w:val="pt-BR"/>
              </w:rPr>
              <w:t>This can be used according to RFC 7633 [53</w:t>
            </w:r>
            <w:r w:rsidRPr="000C7A11">
              <w:rPr>
                <w:lang w:val="pt-BR"/>
              </w:rPr>
              <w:t>] to prevent downgrade attacks that are not otherwise prevented by the TLS protocol; also to be used with OCSP stapling with TLS server end-entity certificates.</w:t>
            </w:r>
          </w:p>
        </w:tc>
      </w:tr>
    </w:tbl>
    <w:p w14:paraId="4E0D84DE" w14:textId="77777777" w:rsidR="006F3B26" w:rsidRPr="003B734F" w:rsidRDefault="006F3B26" w:rsidP="006F3B26">
      <w:pPr>
        <w:pStyle w:val="B2"/>
      </w:pPr>
    </w:p>
    <w:p w14:paraId="77AF260A" w14:textId="77777777" w:rsidR="006F3B26" w:rsidRPr="003B734F" w:rsidRDefault="006F3B26" w:rsidP="006F3B26">
      <w:r w:rsidRPr="003B734F">
        <w:t>With (intra-domain) SBA, the following rules are applied:</w:t>
      </w:r>
    </w:p>
    <w:p w14:paraId="15535555" w14:textId="77777777" w:rsidR="006F3B26" w:rsidRDefault="006F3B26" w:rsidP="006F3B26">
      <w:pPr>
        <w:pStyle w:val="B1"/>
      </w:pPr>
      <w:r w:rsidRPr="003B734F">
        <w:lastRenderedPageBreak/>
        <w:t>-</w:t>
      </w:r>
      <w:r w:rsidRPr="003B734F">
        <w:tab/>
      </w:r>
      <w:proofErr w:type="spellStart"/>
      <w:r w:rsidRPr="003B734F">
        <w:t>subjectAltName</w:t>
      </w:r>
      <w:proofErr w:type="spellEnd"/>
      <w:r w:rsidRPr="003B734F">
        <w:t xml:space="preserve"> should (in TLS client and server certificates) contain </w:t>
      </w:r>
      <w:r w:rsidRPr="003A17FA">
        <w:t>a URI-ID with the</w:t>
      </w:r>
      <w:r>
        <w:t xml:space="preserve"> </w:t>
      </w:r>
      <w:r w:rsidRPr="003B734F">
        <w:t>URI for the NF Instance ID</w:t>
      </w:r>
      <w:r w:rsidRPr="000C7A11">
        <w:t xml:space="preserve"> as an URN; this URI-ID shall contain the </w:t>
      </w:r>
      <w:proofErr w:type="spellStart"/>
      <w:r w:rsidRPr="000C7A11">
        <w:t>nfInstanceID</w:t>
      </w:r>
      <w:proofErr w:type="spellEnd"/>
      <w:r w:rsidRPr="000C7A11">
        <w:t xml:space="preserve"> of the Network Function instance using the format of the </w:t>
      </w:r>
      <w:proofErr w:type="spellStart"/>
      <w:r w:rsidRPr="000C7A11">
        <w:t>NFInstanceId</w:t>
      </w:r>
      <w:proofErr w:type="spellEnd"/>
      <w:r w:rsidRPr="000C7A11">
        <w:t xml:space="preserve"> as described in clause 5.3.2 of TS 29.571</w:t>
      </w:r>
      <w:r w:rsidRPr="00541F7C">
        <w:t xml:space="preserve"> [57]</w:t>
      </w:r>
      <w:r w:rsidRPr="00D55141">
        <w:t>.</w:t>
      </w:r>
    </w:p>
    <w:p w14:paraId="38FD4F8F" w14:textId="77777777" w:rsidR="006F3B26" w:rsidRPr="00D55141" w:rsidRDefault="006F3B26" w:rsidP="006F3B26">
      <w:pPr>
        <w:pStyle w:val="B1"/>
      </w:pPr>
      <w:r>
        <w:t>NOTE 1:</w:t>
      </w:r>
      <w:r>
        <w:tab/>
        <w:t xml:space="preserve">Since the format of the NF instance ID according to clause 5.3.2 of TS 29.571 </w:t>
      </w:r>
      <w:r w:rsidRPr="003B734F">
        <w:t>[57]</w:t>
      </w:r>
      <w:r>
        <w:t xml:space="preserve"> is a universally unique identifier (UUID), the URN formed using the UUID is the string "</w:t>
      </w:r>
      <w:proofErr w:type="spellStart"/>
      <w:proofErr w:type="gramStart"/>
      <w:r>
        <w:t>urn:uuid</w:t>
      </w:r>
      <w:proofErr w:type="spellEnd"/>
      <w:proofErr w:type="gramEnd"/>
      <w:r>
        <w:t>:" followed by a hexadecimal representation of the UUID. For example, "</w:t>
      </w:r>
      <w:proofErr w:type="gramStart"/>
      <w:r>
        <w:t>urn:uuid</w:t>
      </w:r>
      <w:proofErr w:type="gramEnd"/>
      <w:r>
        <w:t>:f81d4fae-7dec-11d0-a765-00a0c91e6bf6" is the string representation of the NF Instance ID "f81d4fae-7dec-11d0-a765-00a0c91e6bf6" as a URN.</w:t>
      </w:r>
    </w:p>
    <w:p w14:paraId="68E1E4D5" w14:textId="77777777" w:rsidR="006F3B26" w:rsidRPr="00D55141" w:rsidRDefault="006F3B26" w:rsidP="006F3B26">
      <w:pPr>
        <w:pStyle w:val="B1"/>
      </w:pPr>
      <w:r w:rsidRPr="00D55141">
        <w:t>-</w:t>
      </w:r>
      <w:r w:rsidRPr="00D55141">
        <w:tab/>
      </w:r>
      <w:proofErr w:type="spellStart"/>
      <w:r w:rsidRPr="003F1DE2">
        <w:t>subjectAltName</w:t>
      </w:r>
      <w:proofErr w:type="spellEnd"/>
      <w:r w:rsidRPr="003F1DE2">
        <w:t xml:space="preserve"> </w:t>
      </w:r>
      <w:r w:rsidRPr="003B734F">
        <w:t>should</w:t>
      </w:r>
      <w:r w:rsidRPr="000C7A11">
        <w:t xml:space="preserve"> (in TLS server certificates) contain </w:t>
      </w:r>
      <w:r>
        <w:rPr>
          <w:rFonts w:eastAsia="Calibri" w:cs="Calibri"/>
          <w:szCs w:val="22"/>
          <w:lang w:val="en-US"/>
        </w:rPr>
        <w:t>URI-</w:t>
      </w:r>
      <w:proofErr w:type="gramStart"/>
      <w:r>
        <w:rPr>
          <w:rFonts w:eastAsia="Calibri" w:cs="Calibri"/>
          <w:szCs w:val="22"/>
          <w:lang w:val="en-US"/>
        </w:rPr>
        <w:t xml:space="preserve">ID </w:t>
      </w:r>
      <w:r w:rsidRPr="00724E48">
        <w:rPr>
          <w:rFonts w:eastAsia="Calibri" w:cs="Calibri"/>
          <w:szCs w:val="22"/>
          <w:lang w:val="en-US"/>
        </w:rPr>
        <w:t xml:space="preserve"> with</w:t>
      </w:r>
      <w:proofErr w:type="gramEnd"/>
      <w:r w:rsidRPr="00724E48">
        <w:rPr>
          <w:rFonts w:eastAsia="Calibri" w:cs="Calibri"/>
          <w:szCs w:val="22"/>
          <w:lang w:val="en-US"/>
        </w:rPr>
        <w:t xml:space="preserve"> the</w:t>
      </w:r>
      <w:r w:rsidRPr="00724E48">
        <w:t xml:space="preserve"> </w:t>
      </w:r>
      <w:r w:rsidRPr="000C7A11">
        <w:t xml:space="preserve">HTTPS URI(s) for the </w:t>
      </w:r>
      <w:proofErr w:type="spellStart"/>
      <w:r w:rsidRPr="000C7A11">
        <w:t>apiRoot</w:t>
      </w:r>
      <w:proofErr w:type="spellEnd"/>
      <w:r w:rsidRPr="000C7A11">
        <w:t xml:space="preserve"> of a Network Function </w:t>
      </w:r>
      <w:r w:rsidRPr="00541F7C">
        <w:t xml:space="preserve">producer instance for the NF service API(s) that it provides; </w:t>
      </w:r>
      <w:r w:rsidRPr="00D55141">
        <w:t>using wildcard URIs should be avoided;</w:t>
      </w:r>
    </w:p>
    <w:p w14:paraId="3D14AEF3" w14:textId="77777777" w:rsidR="006F3B26" w:rsidRPr="00D55141" w:rsidRDefault="006F3B26" w:rsidP="006F3B26">
      <w:pPr>
        <w:pStyle w:val="B1"/>
      </w:pPr>
      <w:r w:rsidRPr="003F1DE2">
        <w:t>-</w:t>
      </w:r>
      <w:r w:rsidRPr="003F1DE2">
        <w:tab/>
      </w:r>
      <w:proofErr w:type="spellStart"/>
      <w:r w:rsidRPr="003F1DE2">
        <w:t>subjectAltName</w:t>
      </w:r>
      <w:proofErr w:type="spellEnd"/>
      <w:r w:rsidRPr="003F1DE2">
        <w:t xml:space="preserve"> </w:t>
      </w:r>
      <w:r w:rsidRPr="003B734F">
        <w:t>should</w:t>
      </w:r>
      <w:r w:rsidRPr="000C7A11">
        <w:t xml:space="preserve"> (in TLS server certificates) contain </w:t>
      </w:r>
      <w:r w:rsidRPr="00F073FE">
        <w:t xml:space="preserve">DNS-ID with the FQDN(s) (host DNS name) of the NF service </w:t>
      </w:r>
      <w:proofErr w:type="spellStart"/>
      <w:r w:rsidRPr="00F073FE">
        <w:t>callback</w:t>
      </w:r>
      <w:proofErr w:type="spellEnd"/>
      <w:r w:rsidRPr="00F073FE">
        <w:t xml:space="preserve"> URI(s) that </w:t>
      </w:r>
      <w:r w:rsidRPr="000C7A11">
        <w:t xml:space="preserve">a Network Function </w:t>
      </w:r>
      <w:r w:rsidRPr="00541F7C">
        <w:t xml:space="preserve">consumer instance </w:t>
      </w:r>
      <w:r w:rsidRPr="00D55141">
        <w:t>provides;</w:t>
      </w:r>
      <w:r w:rsidRPr="00F073FE">
        <w:t xml:space="preserve"> the rules for using wildcard certificates in DNS-ID are described in RFC 6125 [51].</w:t>
      </w:r>
    </w:p>
    <w:p w14:paraId="5D886582" w14:textId="77777777" w:rsidR="006F3B26" w:rsidRPr="000C7A11" w:rsidRDefault="006F3B26" w:rsidP="006F3B26">
      <w:pPr>
        <w:pStyle w:val="B1"/>
      </w:pPr>
      <w:r w:rsidRPr="00D55141">
        <w:t>-</w:t>
      </w:r>
      <w:r w:rsidRPr="00D55141">
        <w:tab/>
      </w:r>
      <w:proofErr w:type="spellStart"/>
      <w:r w:rsidRPr="00D55141">
        <w:t>subjectAltName</w:t>
      </w:r>
      <w:proofErr w:type="spellEnd"/>
      <w:r w:rsidRPr="00D55141">
        <w:t xml:space="preserve"> </w:t>
      </w:r>
      <w:r w:rsidRPr="003B734F">
        <w:t>should</w:t>
      </w:r>
      <w:r w:rsidRPr="000C7A11">
        <w:t xml:space="preserve"> (in TLS client certificates) or </w:t>
      </w:r>
      <w:r w:rsidRPr="003B734F">
        <w:t>shall</w:t>
      </w:r>
      <w:r w:rsidRPr="000C7A11">
        <w:t xml:space="preserve"> (for TLS server certificates) contain </w:t>
      </w:r>
      <w:r w:rsidRPr="00FD7798">
        <w:t xml:space="preserve">a DNS-ID with the </w:t>
      </w:r>
      <w:r w:rsidRPr="003B734F">
        <w:t>FQDN</w:t>
      </w:r>
      <w:r w:rsidRPr="000C7A11">
        <w:t xml:space="preserve"> (host DNS name) for the Network Function instance, for example, using the instructions for Network Function (host DNS) names </w:t>
      </w:r>
      <w:r w:rsidRPr="00541F7C">
        <w:t xml:space="preserve">in FQDN format as used for Network Function producers </w:t>
      </w:r>
      <w:r w:rsidRPr="00D55141">
        <w:t xml:space="preserve">in </w:t>
      </w:r>
      <w:proofErr w:type="spellStart"/>
      <w:r w:rsidRPr="00D55141">
        <w:t>NFProfile</w:t>
      </w:r>
      <w:proofErr w:type="spellEnd"/>
      <w:r w:rsidRPr="00D55141">
        <w:t xml:space="preserve"> and/or in </w:t>
      </w:r>
      <w:proofErr w:type="spellStart"/>
      <w:r w:rsidRPr="00D55141">
        <w:t>NFService</w:t>
      </w:r>
      <w:proofErr w:type="spellEnd"/>
      <w:r w:rsidRPr="00D55141">
        <w:t xml:space="preserve"> profile according to clause</w:t>
      </w:r>
      <w:r w:rsidRPr="003F1DE2">
        <w:t xml:space="preserve"> 6.1.6.2 in TS</w:t>
      </w:r>
      <w:r w:rsidRPr="003B734F">
        <w:t xml:space="preserve"> 29.510 [56</w:t>
      </w:r>
      <w:r w:rsidRPr="000C7A11">
        <w:t>], and in general as described in clause 28.3 of TS 23.003 [</w:t>
      </w:r>
      <w:r w:rsidRPr="003B734F">
        <w:t>55</w:t>
      </w:r>
      <w:r w:rsidRPr="000C7A11">
        <w:t xml:space="preserve">] (regardless if DNS is available or not); for AMF, this </w:t>
      </w:r>
      <w:r>
        <w:t>is the</w:t>
      </w:r>
      <w:r w:rsidRPr="000C7A11">
        <w:t xml:space="preserve"> AMF Name as described in clause 28.3.2.5 of TS 23.003 [</w:t>
      </w:r>
      <w:r w:rsidRPr="003B734F">
        <w:t>55</w:t>
      </w:r>
      <w:r w:rsidRPr="000C7A11">
        <w:t xml:space="preserve">]; for NRF, this </w:t>
      </w:r>
      <w:r>
        <w:t>is the</w:t>
      </w:r>
      <w:r w:rsidRPr="000C7A11">
        <w:t xml:space="preserve"> NRF FQDN as described in clause 28.3.2.3.2 of TS 23.003 [</w:t>
      </w:r>
      <w:r w:rsidRPr="003B734F">
        <w:t>55</w:t>
      </w:r>
      <w:r w:rsidRPr="000C7A11">
        <w:t xml:space="preserve">]; the rules for using wildcard certificates in DNS-ID are defined in RFC </w:t>
      </w:r>
      <w:r w:rsidRPr="00541F7C">
        <w:t>6125 [</w:t>
      </w:r>
      <w:r w:rsidRPr="003B734F">
        <w:t>51</w:t>
      </w:r>
      <w:r w:rsidRPr="000C7A11">
        <w:t>].</w:t>
      </w:r>
    </w:p>
    <w:p w14:paraId="54AB2622" w14:textId="77777777" w:rsidR="006F3B26" w:rsidRPr="000C7A11" w:rsidRDefault="006F3B26" w:rsidP="006F3B26">
      <w:pPr>
        <w:pStyle w:val="NO"/>
      </w:pPr>
      <w:r w:rsidRPr="000C7A11">
        <w:t>NOTE</w:t>
      </w:r>
      <w:r>
        <w:t xml:space="preserve"> 2</w:t>
      </w:r>
      <w:r w:rsidRPr="000C7A11">
        <w:t>: RFC</w:t>
      </w:r>
      <w:r w:rsidRPr="00541F7C">
        <w:t xml:space="preserve"> 7540 [</w:t>
      </w:r>
      <w:r w:rsidRPr="003B734F">
        <w:t>50</w:t>
      </w:r>
      <w:r w:rsidRPr="000C7A11">
        <w:t>] mandates using the Server Name Indication (SNI) extension to TLS with HTTP/2. RFC 6066 [</w:t>
      </w:r>
      <w:r w:rsidRPr="003B734F">
        <w:t>51</w:t>
      </w:r>
      <w:r w:rsidRPr="000C7A11">
        <w:t xml:space="preserve">], </w:t>
      </w:r>
      <w:r w:rsidRPr="003B734F">
        <w:t>which is applicable to TLS 1.2</w:t>
      </w:r>
      <w:r w:rsidRPr="000C7A11">
        <w:t xml:space="preserve">, defines that currently only server names supported in SNI extension to TLS </w:t>
      </w:r>
      <w:r w:rsidRPr="00541F7C">
        <w:t xml:space="preserve">are DNS hostnames where </w:t>
      </w:r>
      <w:r w:rsidRPr="00D55141">
        <w:t>"</w:t>
      </w:r>
      <w:proofErr w:type="spellStart"/>
      <w:r w:rsidRPr="00D55141">
        <w:t>HostName</w:t>
      </w:r>
      <w:proofErr w:type="spellEnd"/>
      <w:r w:rsidRPr="00D55141">
        <w:t xml:space="preserve">" contains the fully qualified DNS hostname (FQDN) of the </w:t>
      </w:r>
      <w:r w:rsidRPr="003F1DE2">
        <w:t xml:space="preserve">TLS </w:t>
      </w:r>
      <w:r w:rsidRPr="003B734F">
        <w:t>server. RFC 6066 [51</w:t>
      </w:r>
      <w:r w:rsidRPr="000C7A11">
        <w:t>] also defines</w:t>
      </w:r>
      <w:r w:rsidRPr="000C7A11">
        <w:rPr>
          <w:color w:val="FF0000"/>
        </w:rPr>
        <w:t xml:space="preserve"> </w:t>
      </w:r>
      <w:r w:rsidRPr="000C7A11">
        <w:t xml:space="preserve">that literal IPv4 and </w:t>
      </w:r>
      <w:r w:rsidRPr="00541F7C">
        <w:t>IPv6 addresses are not permitted in "</w:t>
      </w:r>
      <w:proofErr w:type="spellStart"/>
      <w:r w:rsidRPr="00541F7C">
        <w:t>HostName</w:t>
      </w:r>
      <w:proofErr w:type="spellEnd"/>
      <w:r w:rsidRPr="00541F7C">
        <w:t xml:space="preserve">". In practice, this means that at least one </w:t>
      </w:r>
      <w:proofErr w:type="spellStart"/>
      <w:r w:rsidRPr="00D55141">
        <w:t>subjectAltName</w:t>
      </w:r>
      <w:proofErr w:type="spellEnd"/>
      <w:r w:rsidRPr="00D55141">
        <w:t xml:space="preserve"> attribute with FQDN </w:t>
      </w:r>
      <w:r w:rsidRPr="003B734F">
        <w:t>is to</w:t>
      </w:r>
      <w:r w:rsidRPr="000C7A11">
        <w:t xml:space="preserve"> be included in server-side TLS end-entity certificates. </w:t>
      </w:r>
    </w:p>
    <w:p w14:paraId="44E2D47F" w14:textId="77777777" w:rsidR="006F3B26" w:rsidRDefault="006F3B26" w:rsidP="006F3B26">
      <w:pPr>
        <w:pStyle w:val="B1"/>
      </w:pPr>
      <w:r w:rsidRPr="004F29D4">
        <w:t>-</w:t>
      </w:r>
      <w:r w:rsidRPr="004F29D4">
        <w:tab/>
      </w:r>
      <w:proofErr w:type="spellStart"/>
      <w:r w:rsidRPr="00466160">
        <w:t>nfTypes</w:t>
      </w:r>
      <w:proofErr w:type="spellEnd"/>
      <w:r w:rsidRPr="00466160">
        <w:t xml:space="preserve"> </w:t>
      </w:r>
      <w:r>
        <w:t>sh</w:t>
      </w:r>
      <w:r w:rsidRPr="00466160">
        <w:t>all</w:t>
      </w:r>
      <w:r w:rsidRPr="004F29D4">
        <w:t xml:space="preserve"> (in TLS client </w:t>
      </w:r>
      <w:r w:rsidRPr="00466160">
        <w:t xml:space="preserve">and server </w:t>
      </w:r>
      <w:r w:rsidRPr="004F29D4">
        <w:t>certificates) contain NF type</w:t>
      </w:r>
      <w:r>
        <w:t xml:space="preserve"> </w:t>
      </w:r>
      <w:r w:rsidRPr="004F29D4">
        <w:t xml:space="preserve">for the Network Function instance </w:t>
      </w:r>
      <w:r w:rsidRPr="00466160">
        <w:t>formatted according to RFC 9310 [</w:t>
      </w:r>
      <w:r>
        <w:t>60</w:t>
      </w:r>
      <w:r w:rsidRPr="00466160">
        <w:t>]</w:t>
      </w:r>
      <w:r>
        <w:t xml:space="preserve"> </w:t>
      </w:r>
      <w:r w:rsidRPr="004F29D4">
        <w:t xml:space="preserve">using the </w:t>
      </w:r>
      <w:r w:rsidRPr="00094006">
        <w:t xml:space="preserve">Enumerated NF Type </w:t>
      </w:r>
      <w:r w:rsidRPr="004F29D4">
        <w:t>format according to clause 6.1.6.</w:t>
      </w:r>
      <w:r>
        <w:t>3.3</w:t>
      </w:r>
      <w:r w:rsidRPr="004F29D4">
        <w:t xml:space="preserve"> of TS 29.510 [56].</w:t>
      </w:r>
      <w:r>
        <w:t xml:space="preserve"> </w:t>
      </w:r>
    </w:p>
    <w:p w14:paraId="4CFEE66D" w14:textId="77777777" w:rsidR="006F3B26" w:rsidRPr="004A1B80" w:rsidRDefault="006F3B26" w:rsidP="006F3B26">
      <w:pPr>
        <w:pStyle w:val="NO"/>
      </w:pPr>
      <w:r w:rsidRPr="004A1B80">
        <w:t>NOTE</w:t>
      </w:r>
      <w:r>
        <w:t xml:space="preserve"> 3</w:t>
      </w:r>
      <w:r w:rsidRPr="004A1B80">
        <w:t xml:space="preserve">: </w:t>
      </w:r>
      <w:r>
        <w:t>Void</w:t>
      </w:r>
    </w:p>
    <w:p w14:paraId="69DAB8B7" w14:textId="77777777" w:rsidR="006F3B26" w:rsidRPr="00D55141" w:rsidRDefault="006F3B26" w:rsidP="006F3B26">
      <w:pPr>
        <w:pStyle w:val="B1"/>
      </w:pPr>
      <w:r w:rsidRPr="000C7A11">
        <w:t>-</w:t>
      </w:r>
      <w:r w:rsidRPr="000C7A11">
        <w:tab/>
      </w:r>
      <w:proofErr w:type="spellStart"/>
      <w:r w:rsidRPr="000C7A11">
        <w:t>subjectAltName</w:t>
      </w:r>
      <w:proofErr w:type="spellEnd"/>
      <w:r w:rsidRPr="000C7A11">
        <w:t xml:space="preserve"> </w:t>
      </w:r>
      <w:r w:rsidRPr="00541F7C">
        <w:t>shall not contain only</w:t>
      </w:r>
      <w:r w:rsidRPr="00D55141">
        <w:t xml:space="preserve"> IP address in TLS server </w:t>
      </w:r>
      <w:proofErr w:type="gramStart"/>
      <w:r w:rsidRPr="00D55141">
        <w:t>certificates;</w:t>
      </w:r>
      <w:proofErr w:type="gramEnd"/>
    </w:p>
    <w:p w14:paraId="06ED2B83" w14:textId="77777777" w:rsidR="006F3B26" w:rsidRDefault="006F3B26" w:rsidP="006F3B26">
      <w:pPr>
        <w:pStyle w:val="EditorsNote"/>
      </w:pPr>
      <w:r w:rsidRPr="003B734F">
        <w:t xml:space="preserve">Editor’s Note: It is ffs whether </w:t>
      </w:r>
      <w:proofErr w:type="spellStart"/>
      <w:r w:rsidRPr="003B734F">
        <w:t>subjectAltName</w:t>
      </w:r>
      <w:proofErr w:type="spellEnd"/>
      <w:r w:rsidRPr="003B734F">
        <w:t xml:space="preserve"> contains URI for the NF Instance ID mandatory or optional in the TLS client and server certificates.</w:t>
      </w:r>
    </w:p>
    <w:p w14:paraId="6DD787D9" w14:textId="17B0C88B" w:rsidR="00B42B2E" w:rsidRDefault="006F3B26" w:rsidP="006F3B26">
      <w:pPr>
        <w:pStyle w:val="NO"/>
        <w:rPr>
          <w:rStyle w:val="eop"/>
          <w:rFonts w:ascii="Arial" w:hAnsi="Arial" w:cs="Arial"/>
          <w:color w:val="00B0F0"/>
          <w:sz w:val="32"/>
          <w:szCs w:val="32"/>
          <w:shd w:val="clear" w:color="auto" w:fill="FFFFFF"/>
        </w:rPr>
      </w:pPr>
      <w:r>
        <w:rPr>
          <w:noProof/>
        </w:rPr>
        <w:t>NOTE 4:</w:t>
      </w:r>
      <w:r>
        <w:rPr>
          <w:noProof/>
        </w:rPr>
        <w:tab/>
        <w:t>Void</w:t>
      </w:r>
    </w:p>
    <w:p w14:paraId="6791050F" w14:textId="6200EF79" w:rsidR="00B42B2E" w:rsidRDefault="00B42B2E" w:rsidP="00B42B2E">
      <w:pPr>
        <w:jc w:val="center"/>
        <w:rPr>
          <w:noProof/>
        </w:rPr>
      </w:pPr>
      <w:r>
        <w:rPr>
          <w:rStyle w:val="normaltextrun"/>
          <w:rFonts w:ascii="Arial" w:hAnsi="Arial" w:cs="Arial"/>
          <w:color w:val="00B0F0"/>
          <w:sz w:val="32"/>
          <w:szCs w:val="32"/>
          <w:shd w:val="clear" w:color="auto" w:fill="FFFFFF"/>
        </w:rPr>
        <w:t xml:space="preserve">*** </w:t>
      </w:r>
      <w:r w:rsidR="00C0008E">
        <w:rPr>
          <w:rStyle w:val="normaltextrun"/>
          <w:rFonts w:ascii="Arial" w:hAnsi="Arial" w:cs="Arial"/>
          <w:color w:val="00B0F0"/>
          <w:sz w:val="32"/>
          <w:szCs w:val="32"/>
          <w:shd w:val="clear" w:color="auto" w:fill="FFFFFF"/>
        </w:rPr>
        <w:t>END</w:t>
      </w:r>
      <w:r>
        <w:rPr>
          <w:rStyle w:val="normaltextrun"/>
          <w:rFonts w:ascii="Arial" w:hAnsi="Arial" w:cs="Arial"/>
          <w:color w:val="00B0F0"/>
          <w:sz w:val="32"/>
          <w:szCs w:val="32"/>
          <w:shd w:val="clear" w:color="auto" w:fill="FFFFFF"/>
        </w:rPr>
        <w:t xml:space="preserve"> CHANGES ***</w:t>
      </w:r>
      <w:r>
        <w:rPr>
          <w:rStyle w:val="eop"/>
          <w:rFonts w:ascii="Arial" w:hAnsi="Arial" w:cs="Arial"/>
          <w:color w:val="00B0F0"/>
          <w:sz w:val="32"/>
          <w:szCs w:val="32"/>
          <w:shd w:val="clear" w:color="auto" w:fill="FFFFFF"/>
        </w:rPr>
        <w:t> </w:t>
      </w:r>
    </w:p>
    <w:sectPr w:rsidR="00B42B2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AACCF" w14:textId="77777777" w:rsidR="00843661" w:rsidRDefault="00843661">
      <w:r>
        <w:separator/>
      </w:r>
    </w:p>
  </w:endnote>
  <w:endnote w:type="continuationSeparator" w:id="0">
    <w:p w14:paraId="70FABE9F" w14:textId="77777777" w:rsidR="00843661" w:rsidRDefault="00843661">
      <w:r>
        <w:continuationSeparator/>
      </w:r>
    </w:p>
  </w:endnote>
  <w:endnote w:type="continuationNotice" w:id="1">
    <w:p w14:paraId="01B0E596" w14:textId="77777777" w:rsidR="00843661" w:rsidRDefault="008436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F573B" w14:textId="77777777" w:rsidR="00843661" w:rsidRDefault="00843661">
      <w:r>
        <w:separator/>
      </w:r>
    </w:p>
  </w:footnote>
  <w:footnote w:type="continuationSeparator" w:id="0">
    <w:p w14:paraId="5CF5DDDB" w14:textId="77777777" w:rsidR="00843661" w:rsidRDefault="00843661">
      <w:r>
        <w:continuationSeparator/>
      </w:r>
    </w:p>
  </w:footnote>
  <w:footnote w:type="continuationNotice" w:id="1">
    <w:p w14:paraId="2A00418F" w14:textId="77777777" w:rsidR="00843661" w:rsidRDefault="008436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3CD"/>
    <w:rsid w:val="00022E4A"/>
    <w:rsid w:val="0002666E"/>
    <w:rsid w:val="00065001"/>
    <w:rsid w:val="00065720"/>
    <w:rsid w:val="000A4C7B"/>
    <w:rsid w:val="000A6394"/>
    <w:rsid w:val="000B7FED"/>
    <w:rsid w:val="000C038A"/>
    <w:rsid w:val="000C6598"/>
    <w:rsid w:val="000D07EF"/>
    <w:rsid w:val="000D44B3"/>
    <w:rsid w:val="000E014D"/>
    <w:rsid w:val="00114F53"/>
    <w:rsid w:val="00145D43"/>
    <w:rsid w:val="00156BE0"/>
    <w:rsid w:val="00192C46"/>
    <w:rsid w:val="001A08B3"/>
    <w:rsid w:val="001A7B60"/>
    <w:rsid w:val="001B52F0"/>
    <w:rsid w:val="001B7A65"/>
    <w:rsid w:val="001E200D"/>
    <w:rsid w:val="001E41F3"/>
    <w:rsid w:val="0026004D"/>
    <w:rsid w:val="002640DD"/>
    <w:rsid w:val="00275D12"/>
    <w:rsid w:val="00284FEB"/>
    <w:rsid w:val="002860C4"/>
    <w:rsid w:val="002B5741"/>
    <w:rsid w:val="002E472E"/>
    <w:rsid w:val="002F0D11"/>
    <w:rsid w:val="002F2597"/>
    <w:rsid w:val="00305409"/>
    <w:rsid w:val="00340C7A"/>
    <w:rsid w:val="0034108E"/>
    <w:rsid w:val="003609EF"/>
    <w:rsid w:val="0036231A"/>
    <w:rsid w:val="00362FBD"/>
    <w:rsid w:val="00374DD4"/>
    <w:rsid w:val="00383853"/>
    <w:rsid w:val="003C2DBE"/>
    <w:rsid w:val="003E1A36"/>
    <w:rsid w:val="003F191D"/>
    <w:rsid w:val="0041017C"/>
    <w:rsid w:val="00410371"/>
    <w:rsid w:val="004242F1"/>
    <w:rsid w:val="004272C2"/>
    <w:rsid w:val="00432FF2"/>
    <w:rsid w:val="00482288"/>
    <w:rsid w:val="004A52C6"/>
    <w:rsid w:val="004B75B7"/>
    <w:rsid w:val="004D5235"/>
    <w:rsid w:val="004E52BE"/>
    <w:rsid w:val="005009D9"/>
    <w:rsid w:val="00503D22"/>
    <w:rsid w:val="0051580D"/>
    <w:rsid w:val="00547111"/>
    <w:rsid w:val="00550765"/>
    <w:rsid w:val="00592D74"/>
    <w:rsid w:val="005E2C44"/>
    <w:rsid w:val="00621188"/>
    <w:rsid w:val="006257ED"/>
    <w:rsid w:val="00654E30"/>
    <w:rsid w:val="0065536E"/>
    <w:rsid w:val="00655C99"/>
    <w:rsid w:val="00665C47"/>
    <w:rsid w:val="00695808"/>
    <w:rsid w:val="00695A6C"/>
    <w:rsid w:val="006B3AD7"/>
    <w:rsid w:val="006B46FB"/>
    <w:rsid w:val="006E21FB"/>
    <w:rsid w:val="006F3B26"/>
    <w:rsid w:val="006F6329"/>
    <w:rsid w:val="00785599"/>
    <w:rsid w:val="00792342"/>
    <w:rsid w:val="007977A8"/>
    <w:rsid w:val="007B512A"/>
    <w:rsid w:val="007B732E"/>
    <w:rsid w:val="007C1CFF"/>
    <w:rsid w:val="007C2097"/>
    <w:rsid w:val="007D3B46"/>
    <w:rsid w:val="007D6A07"/>
    <w:rsid w:val="007F7259"/>
    <w:rsid w:val="007F7545"/>
    <w:rsid w:val="008040A8"/>
    <w:rsid w:val="00812435"/>
    <w:rsid w:val="00813ACD"/>
    <w:rsid w:val="00821906"/>
    <w:rsid w:val="008279FA"/>
    <w:rsid w:val="0083526D"/>
    <w:rsid w:val="0084221B"/>
    <w:rsid w:val="00843661"/>
    <w:rsid w:val="008607F2"/>
    <w:rsid w:val="008626E7"/>
    <w:rsid w:val="00870EE7"/>
    <w:rsid w:val="00880A55"/>
    <w:rsid w:val="008863B9"/>
    <w:rsid w:val="0088765D"/>
    <w:rsid w:val="00887DA0"/>
    <w:rsid w:val="008A45A6"/>
    <w:rsid w:val="008B7764"/>
    <w:rsid w:val="008D39FE"/>
    <w:rsid w:val="008D4C08"/>
    <w:rsid w:val="008F3789"/>
    <w:rsid w:val="008F686C"/>
    <w:rsid w:val="009148DE"/>
    <w:rsid w:val="00941E30"/>
    <w:rsid w:val="0094528E"/>
    <w:rsid w:val="009777D9"/>
    <w:rsid w:val="00991B88"/>
    <w:rsid w:val="009A5753"/>
    <w:rsid w:val="009A579D"/>
    <w:rsid w:val="009E3297"/>
    <w:rsid w:val="009F58C8"/>
    <w:rsid w:val="009F734F"/>
    <w:rsid w:val="00A1069F"/>
    <w:rsid w:val="00A12946"/>
    <w:rsid w:val="00A246B6"/>
    <w:rsid w:val="00A47E70"/>
    <w:rsid w:val="00A50CF0"/>
    <w:rsid w:val="00A76678"/>
    <w:rsid w:val="00A7671C"/>
    <w:rsid w:val="00AA2CBC"/>
    <w:rsid w:val="00AC5820"/>
    <w:rsid w:val="00AD1CD8"/>
    <w:rsid w:val="00AE3D4F"/>
    <w:rsid w:val="00B04214"/>
    <w:rsid w:val="00B13F88"/>
    <w:rsid w:val="00B258BB"/>
    <w:rsid w:val="00B37C46"/>
    <w:rsid w:val="00B42B2E"/>
    <w:rsid w:val="00B67B97"/>
    <w:rsid w:val="00B968C8"/>
    <w:rsid w:val="00BA3EC5"/>
    <w:rsid w:val="00BA51D9"/>
    <w:rsid w:val="00BB5DFC"/>
    <w:rsid w:val="00BB66D6"/>
    <w:rsid w:val="00BD279D"/>
    <w:rsid w:val="00BD6BB8"/>
    <w:rsid w:val="00BF4FB7"/>
    <w:rsid w:val="00C0008E"/>
    <w:rsid w:val="00C12D8A"/>
    <w:rsid w:val="00C66BA2"/>
    <w:rsid w:val="00C95985"/>
    <w:rsid w:val="00CC5026"/>
    <w:rsid w:val="00CC68D0"/>
    <w:rsid w:val="00CF5C18"/>
    <w:rsid w:val="00CF7138"/>
    <w:rsid w:val="00D03F9A"/>
    <w:rsid w:val="00D06D51"/>
    <w:rsid w:val="00D24991"/>
    <w:rsid w:val="00D33626"/>
    <w:rsid w:val="00D50255"/>
    <w:rsid w:val="00D55BE4"/>
    <w:rsid w:val="00D66520"/>
    <w:rsid w:val="00D9340F"/>
    <w:rsid w:val="00DD09C1"/>
    <w:rsid w:val="00DD177F"/>
    <w:rsid w:val="00DE34CF"/>
    <w:rsid w:val="00DF2576"/>
    <w:rsid w:val="00DF7AC4"/>
    <w:rsid w:val="00E13F3D"/>
    <w:rsid w:val="00E34898"/>
    <w:rsid w:val="00E54141"/>
    <w:rsid w:val="00E643BF"/>
    <w:rsid w:val="00E7269D"/>
    <w:rsid w:val="00EB09B7"/>
    <w:rsid w:val="00EE3FBE"/>
    <w:rsid w:val="00EE7D7C"/>
    <w:rsid w:val="00F25D98"/>
    <w:rsid w:val="00F300FB"/>
    <w:rsid w:val="00F56DC0"/>
    <w:rsid w:val="00FB6386"/>
    <w:rsid w:val="00FF41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9F58C8"/>
  </w:style>
  <w:style w:type="character" w:customStyle="1" w:styleId="eop">
    <w:name w:val="eop"/>
    <w:basedOn w:val="DefaultParagraphFont"/>
    <w:rsid w:val="00B42B2E"/>
  </w:style>
  <w:style w:type="character" w:customStyle="1" w:styleId="NOChar">
    <w:name w:val="NO Char"/>
    <w:link w:val="NO"/>
    <w:rsid w:val="006F3B26"/>
    <w:rPr>
      <w:rFonts w:ascii="Times New Roman" w:hAnsi="Times New Roman"/>
      <w:lang w:val="en-GB" w:eastAsia="en-US"/>
    </w:rPr>
  </w:style>
  <w:style w:type="character" w:customStyle="1" w:styleId="B1Char">
    <w:name w:val="B1 Char"/>
    <w:link w:val="B1"/>
    <w:rsid w:val="006F3B26"/>
    <w:rPr>
      <w:rFonts w:ascii="Times New Roman" w:hAnsi="Times New Roman"/>
      <w:lang w:val="en-GB" w:eastAsia="en-US"/>
    </w:rPr>
  </w:style>
  <w:style w:type="character" w:customStyle="1" w:styleId="B2Char">
    <w:name w:val="B2 Char"/>
    <w:link w:val="B2"/>
    <w:rsid w:val="006F3B26"/>
    <w:rPr>
      <w:rFonts w:ascii="Times New Roman" w:hAnsi="Times New Roman"/>
      <w:lang w:val="en-GB" w:eastAsia="en-US"/>
    </w:rPr>
  </w:style>
  <w:style w:type="character" w:customStyle="1" w:styleId="ENChar">
    <w:name w:val="EN Char"/>
    <w:aliases w:val="Editor's Note Char1,Editor's Note Char"/>
    <w:link w:val="EditorsNote"/>
    <w:locked/>
    <w:rsid w:val="006F3B26"/>
    <w:rPr>
      <w:rFonts w:ascii="Times New Roman" w:hAnsi="Times New Roman"/>
      <w:color w:val="FF0000"/>
      <w:lang w:val="en-GB" w:eastAsia="en-US"/>
    </w:rPr>
  </w:style>
  <w:style w:type="character" w:customStyle="1" w:styleId="Heading4Char">
    <w:name w:val="Heading 4 Char"/>
    <w:link w:val="Heading4"/>
    <w:rsid w:val="006F3B26"/>
    <w:rPr>
      <w:rFonts w:ascii="Arial" w:hAnsi="Arial"/>
      <w:sz w:val="24"/>
      <w:lang w:val="en-GB" w:eastAsia="en-US"/>
    </w:rPr>
  </w:style>
  <w:style w:type="paragraph" w:styleId="Revision">
    <w:name w:val="Revision"/>
    <w:hidden/>
    <w:uiPriority w:val="99"/>
    <w:semiHidden/>
    <w:rsid w:val="00DD09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5922789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6257836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1513</Words>
  <Characters>8962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10455</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2023-10-30T12:06:00Z</dcterms:created>
  <dcterms:modified xsi:type="dcterms:W3CDTF">2023-10-30T13:21:00Z</dcterms:modified>
</cp:coreProperties>
</file>